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75775D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</w:t>
      </w:r>
      <w:r w:rsidR="00433E73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</w:p>
    <w:p w14:paraId="4A4F1BF8" w14:textId="463BABD4" w:rsidR="00823DDE" w:rsidRPr="00CE0424" w:rsidRDefault="00433E73" w:rsidP="00823DDE">
      <w:pPr>
        <w:pStyle w:val="3GPPHeader"/>
      </w:pPr>
      <w:r w:rsidRPr="00433E73">
        <w:t>Athens, Greece, February 17</w:t>
      </w:r>
      <w:r w:rsidRPr="00433E73">
        <w:rPr>
          <w:vertAlign w:val="superscript"/>
        </w:rPr>
        <w:t>th</w:t>
      </w:r>
      <w:r w:rsidRPr="00433E73">
        <w:t xml:space="preserve"> - 21</w:t>
      </w:r>
      <w:r w:rsidRPr="00433E73">
        <w:rPr>
          <w:vertAlign w:val="superscript"/>
        </w:rPr>
        <w:t>st</w:t>
      </w:r>
      <w:r w:rsidRPr="00433E73"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D0A9B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6E1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1028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CFAFC" w:rsidR="001E41F3" w:rsidRPr="00410371" w:rsidRDefault="00244F14" w:rsidP="003F3A2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3A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102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OLE_LINK2"/>
        <w:tc>
          <w:tcPr>
            <w:tcW w:w="1701" w:type="dxa"/>
            <w:shd w:val="pct30" w:color="FFFF00" w:fill="auto"/>
          </w:tcPr>
          <w:p w14:paraId="1E22D6AC" w14:textId="12B7A0EC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E01DA7">
              <w:rPr>
                <w:b/>
                <w:noProof/>
                <w:sz w:val="28"/>
              </w:rPr>
              <w:t>7</w:t>
            </w:r>
            <w:r w:rsidR="009D75AE">
              <w:rPr>
                <w:b/>
                <w:noProof/>
                <w:sz w:val="28"/>
              </w:rPr>
              <w:t>.</w:t>
            </w:r>
            <w:r w:rsidR="005B5084">
              <w:rPr>
                <w:b/>
                <w:noProof/>
                <w:sz w:val="28"/>
              </w:rPr>
              <w:t>1</w:t>
            </w:r>
            <w:r w:rsidR="00E01DA7">
              <w:rPr>
                <w:b/>
                <w:noProof/>
                <w:sz w:val="28"/>
              </w:rPr>
              <w:t>2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EC44B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noProof/>
              </w:rPr>
              <w:t>Draft CR for p0-nominal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E625A" w:rsidR="001E41F3" w:rsidRDefault="00E8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3027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rStyle w:val="ui-provider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7A27F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33E73">
              <w:t>5</w:t>
            </w:r>
            <w:r>
              <w:t>-</w:t>
            </w:r>
            <w:r w:rsidR="00433E73">
              <w:t>02</w:t>
            </w:r>
            <w:r>
              <w:t>-</w:t>
            </w:r>
            <w:r w:rsidR="00F9649E">
              <w:t>0</w:t>
            </w:r>
            <w:r w:rsidR="00433E7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1028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16363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E01DA7">
              <w:t>7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1E369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C8166D9" w:rsidR="00F16E16" w:rsidRPr="007C2097" w:rsidRDefault="00F16E16" w:rsidP="0053545F">
            <w:pPr>
              <w:pStyle w:val="CRCoverPage"/>
              <w:tabs>
                <w:tab w:val="left" w:pos="950"/>
              </w:tabs>
              <w:spacing w:after="0"/>
              <w:ind w:left="488" w:hanging="241"/>
              <w:rPr>
                <w:i/>
                <w:noProof/>
                <w:sz w:val="18"/>
              </w:rPr>
            </w:pPr>
            <w:r w:rsidRPr="0053545F">
              <w:rPr>
                <w:rFonts w:eastAsia="SimSun"/>
                <w:i/>
                <w:noProof/>
                <w:sz w:val="18"/>
              </w:rPr>
              <w:t>Rel-20</w:t>
            </w:r>
            <w:r w:rsidRPr="0053545F">
              <w:rPr>
                <w:rFonts w:eastAsia="SimSun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EB7CD" w14:textId="5DEB0BDD" w:rsidR="00A45769" w:rsidRDefault="00963231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An </w:t>
            </w:r>
            <w:r w:rsidR="00A45769">
              <w:rPr>
                <w:rFonts w:cs="Arial"/>
                <w:noProof/>
                <w:lang w:eastAsia="zh-CN"/>
              </w:rPr>
              <w:t xml:space="preserve">issue </w:t>
            </w:r>
            <w:r>
              <w:rPr>
                <w:rFonts w:cs="Arial"/>
                <w:noProof/>
                <w:lang w:eastAsia="zh-CN"/>
              </w:rPr>
              <w:t>is</w:t>
            </w:r>
            <w:r w:rsidR="0053545F">
              <w:rPr>
                <w:rFonts w:cs="Arial"/>
                <w:noProof/>
                <w:lang w:eastAsia="zh-CN"/>
              </w:rPr>
              <w:t xml:space="preserve"> identified </w:t>
            </w:r>
            <w:r w:rsidR="00A45769">
              <w:rPr>
                <w:rFonts w:cs="Arial"/>
                <w:noProof/>
                <w:lang w:eastAsia="zh-CN"/>
              </w:rPr>
              <w:t>for</w:t>
            </w:r>
            <w:r w:rsidR="00A45769" w:rsidRPr="00A45769">
              <w:rPr>
                <w:rFonts w:cs="Arial"/>
                <w:noProof/>
                <w:lang w:eastAsia="zh-CN"/>
              </w:rPr>
              <w:t xml:space="preserve"> </w:t>
            </w:r>
            <w:r w:rsidR="0053545F">
              <w:rPr>
                <w:rFonts w:cs="Arial"/>
                <w:noProof/>
                <w:lang w:eastAsia="zh-CN"/>
              </w:rPr>
              <w:t xml:space="preserve">open-loop </w:t>
            </w:r>
            <w:r w:rsidR="007032D5">
              <w:rPr>
                <w:rFonts w:cs="Arial"/>
                <w:noProof/>
                <w:lang w:eastAsia="zh-CN"/>
              </w:rPr>
              <w:t xml:space="preserve">power </w:t>
            </w:r>
            <w:r w:rsidR="0053545F">
              <w:rPr>
                <w:rFonts w:cs="Arial"/>
                <w:noProof/>
                <w:lang w:eastAsia="zh-CN"/>
              </w:rPr>
              <w:t>control when 2-step RACH is configured</w:t>
            </w:r>
            <w:r w:rsidR="00A45769">
              <w:rPr>
                <w:rFonts w:cs="Arial"/>
                <w:noProof/>
                <w:lang w:eastAsia="zh-CN"/>
              </w:rPr>
              <w:t>:</w:t>
            </w:r>
          </w:p>
          <w:p w14:paraId="47FCF141" w14:textId="42C49D92" w:rsidR="00A45769" w:rsidRPr="0053545F" w:rsidRDefault="00A45769" w:rsidP="004E7222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53545F">
              <w:rPr>
                <w:rFonts w:cs="Arial"/>
                <w:b/>
                <w:noProof/>
                <w:lang w:eastAsia="zh-CN"/>
              </w:rPr>
              <w:t>Issue:</w:t>
            </w:r>
          </w:p>
          <w:p w14:paraId="5BC973CC" w14:textId="41142166" w:rsidR="00A45769" w:rsidRDefault="00A45769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W</w:t>
            </w:r>
            <w:r w:rsidRPr="0053545F">
              <w:rPr>
                <w:rFonts w:cs="Arial"/>
                <w:noProof/>
                <w:lang w:eastAsia="zh-CN"/>
              </w:rPr>
              <w:t>hen 2-step RACH is configured and</w:t>
            </w:r>
            <w:r w:rsidR="00751184">
              <w:rPr>
                <w:rFonts w:cs="Arial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of 2-step RACH is different from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of 4-step RACH,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may be updated from 2-step RACH to 4-step RACH or vice versa. </w:t>
            </w:r>
            <w:r w:rsidR="00996ACD">
              <w:rPr>
                <w:rFonts w:cs="Arial"/>
                <w:noProof/>
                <w:lang w:eastAsia="zh-CN"/>
              </w:rPr>
              <w:t xml:space="preserve">When any one of parameters </w:t>
            </w:r>
            <w:r w:rsidR="00996ACD" w:rsidRPr="00D81599">
              <w:rPr>
                <w:rFonts w:cs="Arial"/>
                <w:i/>
                <w:noProof/>
                <w:lang w:eastAsia="zh-CN"/>
              </w:rPr>
              <w:t>P0-PUSCH-AlphaSet</w:t>
            </w:r>
            <w:r w:rsidR="00996ACD" w:rsidRPr="00DE2F0B">
              <w:rPr>
                <w:rFonts w:cs="Arial"/>
                <w:noProof/>
                <w:lang w:eastAsia="zh-CN"/>
              </w:rPr>
              <w:t xml:space="preserve">, </w:t>
            </w:r>
            <w:r w:rsidR="00996ACD" w:rsidRPr="00D81599">
              <w:rPr>
                <w:rFonts w:cs="Arial"/>
                <w:i/>
                <w:noProof/>
                <w:lang w:eastAsia="zh-CN"/>
              </w:rPr>
              <w:t>p0-NominalWithoutGrant</w:t>
            </w:r>
            <w:r w:rsidR="00996ACD" w:rsidRPr="00DE2F0B">
              <w:rPr>
                <w:rFonts w:cs="Arial"/>
                <w:noProof/>
                <w:lang w:eastAsia="zh-CN"/>
              </w:rPr>
              <w:t xml:space="preserve"> and </w:t>
            </w:r>
            <w:r w:rsidR="00996ACD" w:rsidRPr="00D81599">
              <w:rPr>
                <w:rFonts w:cs="Arial"/>
                <w:i/>
                <w:noProof/>
                <w:lang w:eastAsia="zh-CN"/>
              </w:rPr>
              <w:t>p0-NominalWithGrant</w:t>
            </w:r>
            <w:r w:rsidR="00996ACD" w:rsidRPr="00DE2F0B">
              <w:rPr>
                <w:rFonts w:cs="Arial"/>
                <w:noProof/>
                <w:lang w:eastAsia="zh-CN"/>
              </w:rPr>
              <w:t xml:space="preserve"> </w:t>
            </w:r>
            <w:r w:rsidR="00996ACD">
              <w:rPr>
                <w:rFonts w:cs="Arial"/>
                <w:noProof/>
                <w:lang w:eastAsia="zh-CN"/>
              </w:rPr>
              <w:t xml:space="preserve">is not configured, </w:t>
            </w:r>
            <w:r w:rsidR="00996ACD"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s shown in figure 1 below, for</w:t>
            </w:r>
            <w:r w:rsidR="00891BE2">
              <w:rPr>
                <w:rFonts w:cs="Arial"/>
                <w:noProof/>
                <w:lang w:eastAsia="zh-CN"/>
              </w:rPr>
              <w:t xml:space="preserve"> </w:t>
            </w:r>
            <w:r w:rsidR="00891BE2">
              <w:rPr>
                <w:rFonts w:cs="Arial" w:hint="eastAsia"/>
                <w:noProof/>
                <w:lang w:eastAsia="zh-CN"/>
              </w:rPr>
              <w:t>the</w:t>
            </w:r>
            <w:r>
              <w:rPr>
                <w:rFonts w:cs="Arial"/>
                <w:noProof/>
                <w:lang w:eastAsia="zh-CN"/>
              </w:rPr>
              <w:t xml:space="preserve"> 2</w:t>
            </w:r>
            <w:r w:rsidRPr="0053545F">
              <w:rPr>
                <w:rFonts w:cs="Arial"/>
                <w:noProof/>
                <w:vertAlign w:val="superscript"/>
                <w:lang w:eastAsia="zh-CN"/>
              </w:rPr>
              <w:t>nd</w:t>
            </w:r>
            <w:r>
              <w:rPr>
                <w:rFonts w:cs="Arial"/>
                <w:noProof/>
                <w:lang w:eastAsia="zh-CN"/>
              </w:rPr>
              <w:t xml:space="preserve"> CG/DG PUSCH </w:t>
            </w:r>
            <w:r w:rsidRPr="0053545F">
              <w:rPr>
                <w:rFonts w:cs="Arial"/>
                <w:noProof/>
                <w:lang w:eastAsia="zh-CN"/>
              </w:rPr>
              <w:t>it is not clear whether to reuse the same</w:t>
            </w:r>
            <w:r w:rsidR="003F33C5">
              <w:rPr>
                <w:rFonts w:cs="Arial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as the previous 1</w:t>
            </w:r>
            <w:r w:rsidRPr="0053545F">
              <w:rPr>
                <w:rFonts w:cs="Arial"/>
                <w:noProof/>
                <w:vertAlign w:val="superscript"/>
                <w:lang w:eastAsia="zh-CN"/>
              </w:rPr>
              <w:t>st</w:t>
            </w:r>
            <w:r w:rsidRPr="0053545F">
              <w:rPr>
                <w:rFonts w:cs="Arial"/>
                <w:noProof/>
                <w:lang w:eastAsia="zh-CN"/>
              </w:rPr>
              <w:t xml:space="preserve"> CG/DG PUSCH (i.e. msgA PUSCH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, or to use the new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(i.e. msg3 PUSCH</w:t>
            </w:r>
            <w:r w:rsidR="00BC5AF3">
              <w:rPr>
                <w:rFonts w:cs="Arial"/>
                <w:noProof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>.</w:t>
            </w:r>
          </w:p>
          <w:p w14:paraId="27415F67" w14:textId="77777777" w:rsidR="00DC52B5" w:rsidRPr="00554EA4" w:rsidRDefault="00DC52B5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47D6E34A" w14:textId="5C7DEECF" w:rsidR="00DC52B5" w:rsidRPr="00554EA4" w:rsidRDefault="00DC52B5" w:rsidP="00DC52B5">
            <w:pPr>
              <w:pStyle w:val="CRCoverPage"/>
              <w:keepNext/>
              <w:spacing w:after="0"/>
              <w:jc w:val="center"/>
              <w:rPr>
                <w:rFonts w:cs="Arial"/>
              </w:rPr>
            </w:pPr>
            <w:r w:rsidRPr="00554EA4">
              <w:rPr>
                <w:rFonts w:cs="Arial"/>
                <w:noProof/>
              </w:rPr>
              <w:drawing>
                <wp:inline distT="0" distB="0" distL="0" distR="0" wp14:anchorId="11A81AE9" wp14:editId="2B2BC7E7">
                  <wp:extent cx="4150581" cy="842038"/>
                  <wp:effectExtent l="0" t="0" r="2540" b="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773" cy="85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851164" w14:textId="206E2093" w:rsidR="00DC52B5" w:rsidRDefault="00DC52B5" w:rsidP="005B3500">
            <w:pPr>
              <w:pStyle w:val="Caption"/>
              <w:spacing w:after="0"/>
              <w:jc w:val="center"/>
              <w:rPr>
                <w:rFonts w:ascii="Arial" w:eastAsia="SimSun" w:hAnsi="Arial" w:cs="Arial"/>
              </w:rPr>
            </w:pPr>
            <w:r w:rsidRPr="00AB70D2">
              <w:rPr>
                <w:rFonts w:ascii="Arial" w:hAnsi="Arial" w:cs="Arial"/>
                <w:b/>
              </w:rPr>
              <w:t xml:space="preserve">Figure </w:t>
            </w:r>
            <w:r w:rsidRPr="00AB70D2">
              <w:rPr>
                <w:rFonts w:ascii="Arial" w:hAnsi="Arial" w:cs="Arial"/>
                <w:b/>
              </w:rPr>
              <w:fldChar w:fldCharType="begin"/>
            </w:r>
            <w:r w:rsidRPr="00AB70D2">
              <w:rPr>
                <w:rFonts w:ascii="Arial" w:hAnsi="Arial" w:cs="Arial"/>
                <w:b/>
              </w:rPr>
              <w:instrText xml:space="preserve"> SEQ Figure \* ARABIC </w:instrText>
            </w:r>
            <w:r w:rsidRPr="00AB70D2">
              <w:rPr>
                <w:rFonts w:ascii="Arial" w:hAnsi="Arial" w:cs="Arial"/>
                <w:b/>
              </w:rPr>
              <w:fldChar w:fldCharType="separate"/>
            </w:r>
            <w:r w:rsidRPr="00AB70D2">
              <w:rPr>
                <w:rFonts w:ascii="Arial" w:hAnsi="Arial" w:cs="Arial"/>
                <w:b/>
                <w:noProof/>
              </w:rPr>
              <w:t>1</w:t>
            </w:r>
            <w:r w:rsidRPr="00AB70D2">
              <w:rPr>
                <w:rFonts w:ascii="Arial" w:hAnsi="Arial" w:cs="Arial"/>
                <w:b/>
              </w:rPr>
              <w:fldChar w:fldCharType="end"/>
            </w:r>
            <w:r w:rsidRPr="00AB70D2">
              <w:rPr>
                <w:rFonts w:ascii="Arial" w:hAnsi="Arial" w:cs="Arial"/>
                <w:b/>
              </w:rPr>
              <w:t xml:space="preserve"> </w:t>
            </w:r>
            <w:r w:rsidRPr="00AB70D2">
              <w:rPr>
                <w:rFonts w:ascii="Arial" w:eastAsia="SimSun" w:hAnsi="Arial" w:cs="Arial"/>
                <w:b/>
              </w:rPr>
              <w:t>example for</w:t>
            </w:r>
            <w:r w:rsidR="00A95F21">
              <w:rPr>
                <w:rFonts w:ascii="Arial" w:eastAsia="SimSun" w:hAnsi="Arial" w:cs="Arial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b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eastAsia="SimSun" w:hAnsi="Arial" w:cs="Arial"/>
                      <w:b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Arial" w:eastAsia="SimSun" w:hAnsi="Arial" w:cs="Arial"/>
                      <w:b/>
                      <w:iCs/>
                    </w:rPr>
                    <m:t>USCH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f</m:t>
                  </m:r>
                  <m:r>
                    <m:rPr>
                      <m:sty m:val="b"/>
                    </m:rPr>
                    <w:rPr>
                      <w:rFonts w:ascii="Cambria Math" w:eastAsia="SimSun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Arial"/>
                      <w:b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SimSun" w:hAnsi="Cambria Math" w:cs="Arial"/>
                    </w:rPr>
                    <m:t>0</m:t>
                  </m:r>
                </m:e>
              </m:d>
            </m:oMath>
            <w:r w:rsidRPr="00AB70D2">
              <w:rPr>
                <w:rFonts w:ascii="Arial" w:eastAsia="SimSun" w:hAnsi="Arial" w:cs="Arial"/>
                <w:b/>
              </w:rPr>
              <w:t xml:space="preserve"> </w:t>
            </w:r>
            <w:r w:rsidRPr="00AB70D2">
              <w:rPr>
                <w:rFonts w:ascii="Arial" w:eastAsia="SimSun" w:hAnsi="Arial" w:cs="Arial"/>
                <w:b/>
                <w:lang w:eastAsia="zh-CN"/>
              </w:rPr>
              <w:t>determination</w:t>
            </w:r>
            <w:r w:rsidRPr="00554EA4">
              <w:rPr>
                <w:rFonts w:ascii="Arial" w:eastAsia="SimSun" w:hAnsi="Arial" w:cs="Arial"/>
                <w:lang w:eastAsia="zh-CN"/>
              </w:rPr>
              <w:t xml:space="preserve"> </w:t>
            </w:r>
          </w:p>
          <w:p w14:paraId="1F155C98" w14:textId="77777777" w:rsidR="00A45769" w:rsidRDefault="00A45769" w:rsidP="00B51974">
            <w:pPr>
              <w:spacing w:after="0"/>
              <w:rPr>
                <w:lang w:eastAsia="zh-CN"/>
              </w:rPr>
            </w:pPr>
          </w:p>
          <w:p w14:paraId="3E665365" w14:textId="0BDDC60E" w:rsidR="001407A8" w:rsidRPr="003A4475" w:rsidRDefault="007024A1" w:rsidP="003A447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3A4475">
              <w:rPr>
                <w:rFonts w:cs="Arial"/>
                <w:noProof/>
                <w:lang w:eastAsia="zh-CN"/>
              </w:rPr>
              <w:t xml:space="preserve">The issue should be fixed. </w:t>
            </w:r>
          </w:p>
          <w:p w14:paraId="708AA7DE" w14:textId="3B31D14F" w:rsidR="001407A8" w:rsidRPr="005B3500" w:rsidRDefault="001407A8" w:rsidP="001407A8">
            <w:pPr>
              <w:spacing w:after="0"/>
              <w:rPr>
                <w:lang w:eastAsia="zh-CN"/>
              </w:rPr>
            </w:pP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CFE74" w:rsidR="00E43F18" w:rsidRPr="00554EA4" w:rsidRDefault="00554EA4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554EA4">
              <w:rPr>
                <w:rFonts w:eastAsia="SimSun" w:cs="Arial"/>
                <w:lang w:val="en-US" w:eastAsia="zh-CN"/>
              </w:rPr>
              <w:t xml:space="preserve">The most recent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554EA4">
              <w:rPr>
                <w:rFonts w:eastAsia="SimSun" w:cs="Arial"/>
                <w:lang w:val="en-US" w:eastAsia="zh-CN"/>
              </w:rPr>
              <w:t xml:space="preserve"> is used for CG/DG PUSCH if </w:t>
            </w:r>
            <w:r w:rsidRPr="00554EA4">
              <w:rPr>
                <w:rFonts w:eastAsia="SimSun" w:cs="Arial"/>
                <w:i/>
                <w:lang w:val="en-US" w:eastAsia="zh-CN"/>
              </w:rPr>
              <w:t>P0-PUSCH-AlphaSet</w:t>
            </w:r>
            <w:r w:rsidRPr="00554EA4">
              <w:rPr>
                <w:rFonts w:eastAsia="SimSun" w:cs="Arial"/>
                <w:lang w:val="en-US" w:eastAsia="zh-CN"/>
              </w:rPr>
              <w:t xml:space="preserve"> is not configured or </w:t>
            </w:r>
            <w:r w:rsidRPr="00554EA4">
              <w:rPr>
                <w:rFonts w:eastAsia="SimSun" w:cs="Arial"/>
                <w:i/>
                <w:lang w:val="en-US" w:eastAsia="zh-CN"/>
              </w:rPr>
              <w:t>p0-NominalWithoutGrant/p0-NominalWithGrant</w:t>
            </w:r>
            <w:r w:rsidRPr="00554EA4">
              <w:rPr>
                <w:rFonts w:eastAsia="SimSun" w:cs="Arial"/>
                <w:lang w:val="en-US" w:eastAsia="zh-CN"/>
              </w:rPr>
              <w:t xml:space="preserve"> is not configured.</w:t>
            </w:r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13A7E" w14:textId="7D8901F6" w:rsidR="009620FD" w:rsidRPr="0053545F" w:rsidRDefault="004E7222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t>Incomplete specification for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CB6232">
              <w:rPr>
                <w:rFonts w:cs="Arial"/>
                <w:noProof/>
                <w:lang w:eastAsia="zh-CN"/>
              </w:rPr>
              <w:t xml:space="preserve"> </w:t>
            </w:r>
            <w:r w:rsidR="00055617" w:rsidRPr="00CB6232">
              <w:rPr>
                <w:rFonts w:cs="Arial"/>
                <w:noProof/>
                <w:lang w:eastAsia="zh-CN"/>
              </w:rPr>
              <w:t>determination</w:t>
            </w:r>
            <w:r w:rsidR="00F40F16" w:rsidRPr="00CB6232">
              <w:rPr>
                <w:rFonts w:cs="Arial"/>
                <w:noProof/>
                <w:lang w:eastAsia="zh-CN"/>
              </w:rPr>
              <w:t xml:space="preserve"> for CG/DG PUSCH </w:t>
            </w:r>
            <w:r w:rsidR="00F40F16" w:rsidRPr="0053545F">
              <w:rPr>
                <w:rFonts w:cs="Arial"/>
                <w:noProof/>
                <w:lang w:eastAsia="zh-CN"/>
              </w:rPr>
              <w:t>in the folowing case</w:t>
            </w:r>
          </w:p>
          <w:p w14:paraId="5C4BEB44" w14:textId="791ECF86" w:rsidR="00E43F18" w:rsidRPr="0053545F" w:rsidRDefault="00F40F16" w:rsidP="0053545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lastRenderedPageBreak/>
              <w:t xml:space="preserve">Case: </w:t>
            </w:r>
            <w:r w:rsidRPr="0053545F">
              <w:rPr>
                <w:rFonts w:cs="Arial"/>
                <w:noProof/>
                <w:lang w:eastAsia="zh-CN"/>
              </w:rPr>
              <w:t>for a PCell</w:t>
            </w:r>
            <w:r w:rsidR="00963231">
              <w:rPr>
                <w:rFonts w:cs="Arial"/>
                <w:noProof/>
                <w:lang w:eastAsia="zh-CN"/>
              </w:rPr>
              <w:t>/PSCell</w:t>
            </w:r>
            <w:r w:rsidRPr="0053545F">
              <w:rPr>
                <w:rFonts w:cs="Arial"/>
                <w:noProof/>
                <w:lang w:eastAsia="zh-C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Pr="0053545F">
              <w:rPr>
                <w:rFonts w:eastAsia="SimSun" w:cs="Arial"/>
              </w:rPr>
              <w:t xml:space="preserve">of 2-step RACH is different from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="001D2A3D">
              <w:rPr>
                <w:rFonts w:eastAsia="SimSun" w:cs="Arial"/>
              </w:rPr>
              <w:t xml:space="preserve"> </w:t>
            </w:r>
            <w:r w:rsidRPr="0053545F">
              <w:rPr>
                <w:rFonts w:eastAsia="SimSun" w:cs="Arial"/>
                <w:lang w:eastAsia="zh-CN"/>
              </w:rPr>
              <w:t>of 4-step RACH</w:t>
            </w:r>
            <w:r w:rsidRPr="00CB6232">
              <w:rPr>
                <w:rFonts w:cs="Arial"/>
                <w:noProof/>
                <w:lang w:eastAsia="zh-CN"/>
              </w:rPr>
              <w:t xml:space="preserve"> a</w:t>
            </w:r>
            <w:r w:rsidR="009620FD" w:rsidRPr="00CB6232">
              <w:rPr>
                <w:rFonts w:cs="Arial"/>
                <w:noProof/>
                <w:lang w:eastAsia="zh-CN"/>
              </w:rPr>
              <w:t xml:space="preserve">nd </w:t>
            </w:r>
            <w:r w:rsidRPr="0053545F">
              <w:rPr>
                <w:rFonts w:cs="Arial"/>
                <w:i/>
                <w:noProof/>
                <w:lang w:eastAsia="zh-CN"/>
              </w:rPr>
              <w:t>p0-NominalWithoutGrant/p0-NominalWithGrant</w:t>
            </w:r>
            <w:r w:rsidRPr="00CB6232">
              <w:rPr>
                <w:rFonts w:cs="Arial"/>
                <w:noProof/>
                <w:lang w:eastAsia="zh-CN"/>
              </w:rPr>
              <w:t xml:space="preserve"> is not configured in the cell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0170C" w:rsidR="00E43F18" w:rsidRDefault="00055617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43F18">
              <w:rPr>
                <w:noProof/>
              </w:rPr>
              <w:t>.1</w:t>
            </w:r>
            <w:r>
              <w:rPr>
                <w:noProof/>
              </w:rPr>
              <w:t>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96819" w:rsidR="00E43F18" w:rsidRDefault="00E43F18" w:rsidP="00F96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53C3F" w14:textId="77777777" w:rsidR="00101ED4" w:rsidRDefault="00101ED4" w:rsidP="00101ED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65D58F41" w14:textId="77777777" w:rsidR="00E01DA7" w:rsidRDefault="00E01DA7" w:rsidP="00E01DA7">
      <w:pPr>
        <w:pStyle w:val="Heading3"/>
      </w:pPr>
      <w:bookmarkStart w:id="3" w:name="_Toc185840879"/>
      <w:bookmarkStart w:id="4" w:name="_Toc45699168"/>
      <w:bookmarkStart w:id="5" w:name="_Toc36498142"/>
      <w:bookmarkStart w:id="6" w:name="_Toc29917268"/>
      <w:bookmarkStart w:id="7" w:name="_Toc29899531"/>
      <w:bookmarkStart w:id="8" w:name="_Toc29899113"/>
      <w:bookmarkStart w:id="9" w:name="_Toc29894814"/>
      <w:bookmarkStart w:id="10" w:name="_Toc26719383"/>
      <w:bookmarkStart w:id="11" w:name="_Toc20311558"/>
      <w:bookmarkStart w:id="12" w:name="_Toc12021446"/>
      <w:bookmarkStart w:id="13" w:name="_Ref500774487"/>
      <w:bookmarkStart w:id="14" w:name="_Ref497117847"/>
      <w:r>
        <w:t>7.1.1</w:t>
      </w:r>
      <w:r>
        <w:tab/>
        <w:t>UE behaviour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4CE5A820" w14:textId="77777777" w:rsidR="00E01DA7" w:rsidRDefault="00E01DA7" w:rsidP="00E01DA7">
      <w:r>
        <w:t xml:space="preserve">If a UE transmits a PUSCH on 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of </w:t>
      </w:r>
      <w:r>
        <w:t xml:space="preserve">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rPr>
          <w:iCs/>
        </w:rPr>
        <w:t xml:space="preserve"> using </w:t>
      </w:r>
      <w:r>
        <w:t xml:space="preserve">parameter set configuration </w:t>
      </w:r>
      <w:r>
        <w:rPr>
          <w:iCs/>
        </w:rPr>
        <w:t xml:space="preserve">with index </w:t>
      </w:r>
      <m:oMath>
        <m:r>
          <w:rPr>
            <w:rFonts w:ascii="Cambria Math" w:hAnsi="Cambria Math"/>
          </w:rPr>
          <m:t>j</m:t>
        </m:r>
      </m:oMath>
      <w:r>
        <w:rPr>
          <w:iCs/>
        </w:rPr>
        <w:t xml:space="preserve"> and </w:t>
      </w:r>
      <w:r>
        <w:t xml:space="preserve">PUSCH power control adjustment state with index </w:t>
      </w:r>
      <m:oMath>
        <m:r>
          <w:rPr>
            <w:rFonts w:ascii="Cambria Math" w:hAnsi="Cambria Math"/>
          </w:rPr>
          <m:t>l</m:t>
        </m:r>
      </m:oMath>
      <w:r>
        <w:t xml:space="preserve">, the UE determines the PUSCH transmission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PUSCH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,</m:t>
        </m:r>
        <m:r>
          <w:rPr>
            <w:rFonts w:ascii="Cambria Math"/>
          </w:rPr>
          <m:t>l</m:t>
        </m:r>
        <m:r>
          <m:rPr>
            <m:sty m:val="p"/>
          </m:rPr>
          <w:rPr>
            <w:rFonts w:ascii="Cambria Math"/>
          </w:rPr>
          <m:t>)</m:t>
        </m:r>
      </m:oMath>
      <w:r>
        <w:t xml:space="preserve"> in PUSCH transmission occasion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</w:t>
      </w:r>
      <w:r>
        <w:t>as</w:t>
      </w:r>
    </w:p>
    <w:p w14:paraId="216FA29A" w14:textId="6CA38A34" w:rsidR="00E01DA7" w:rsidRDefault="00E01DA7" w:rsidP="00E01DA7">
      <w:pPr>
        <w:pStyle w:val="EQ"/>
        <w:jc w:val="center"/>
      </w:pPr>
      <w:r>
        <w:rPr>
          <w:position w:val="-32"/>
        </w:rPr>
        <w:drawing>
          <wp:inline distT="0" distB="0" distL="0" distR="0" wp14:anchorId="21CB0556" wp14:editId="799F3AE6">
            <wp:extent cx="5860415" cy="46926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[dBm]</w:t>
      </w:r>
    </w:p>
    <w:p w14:paraId="52BDB2A7" w14:textId="77777777" w:rsidR="00E01DA7" w:rsidRDefault="00E01DA7" w:rsidP="00E01DA7">
      <w:r>
        <w:t>where,</w:t>
      </w:r>
    </w:p>
    <w:p w14:paraId="527BA029" w14:textId="77777777" w:rsidR="00E01DA7" w:rsidRDefault="00E01DA7" w:rsidP="00E01DA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t>is the</w:t>
      </w:r>
      <w:r>
        <w:rPr>
          <w:lang w:val="en-US"/>
        </w:rPr>
        <w:t xml:space="preserve"> UE</w:t>
      </w:r>
      <w:r>
        <w:t xml:space="preserve"> configured </w:t>
      </w:r>
      <w:r>
        <w:rPr>
          <w:rFonts w:eastAsia="Calibri"/>
          <w:lang w:val="en-US"/>
        </w:rPr>
        <w:t>maximum output</w:t>
      </w:r>
      <w:r>
        <w:t xml:space="preserve"> power defined in [</w:t>
      </w:r>
      <w:r>
        <w:rPr>
          <w:lang w:val="en-US"/>
        </w:rPr>
        <w:t>8-1</w:t>
      </w:r>
      <w:r>
        <w:t>, TS 38.1</w:t>
      </w:r>
      <w:r>
        <w:rPr>
          <w:lang w:val="en-US"/>
        </w:rPr>
        <w:t>01-1</w:t>
      </w:r>
      <w:r>
        <w:t>]</w:t>
      </w:r>
      <w:r>
        <w:rPr>
          <w:lang w:val="en-US"/>
        </w:rPr>
        <w:t>, [8-2, TS 38.101-2], [8-3, TS 38.101-3]</w:t>
      </w:r>
      <w:r>
        <w:t xml:space="preserve"> and [8-5, TS 38.101-5]</w:t>
      </w:r>
      <w:r>
        <w:rPr>
          <w:lang w:val="en-US"/>
        </w:rPr>
        <w:t xml:space="preserve"> for </w:t>
      </w:r>
      <w:r>
        <w:t xml:space="preserve">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</w:t>
      </w:r>
      <w:r>
        <w:rPr>
          <w:iCs/>
          <w:lang w:val="en-US"/>
        </w:rPr>
        <w:t xml:space="preserve">of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rPr>
          <w:lang w:val="en-US"/>
        </w:rPr>
        <w:t xml:space="preserve"> </w:t>
      </w:r>
      <w:r>
        <w:t xml:space="preserve">in </w:t>
      </w:r>
      <w:r>
        <w:rPr>
          <w:lang w:val="en-US"/>
        </w:rPr>
        <w:t xml:space="preserve">PUSCH transmission occasion </w:t>
      </w:r>
      <m:oMath>
        <m:r>
          <w:rPr>
            <w:rFonts w:ascii="Cambria Math" w:hAnsi="Cambria Math"/>
          </w:rPr>
          <m:t>i</m:t>
        </m:r>
      </m:oMath>
      <w:r>
        <w:t>.</w:t>
      </w:r>
    </w:p>
    <w:p w14:paraId="6BBC2985" w14:textId="77777777" w:rsidR="00E01DA7" w:rsidRDefault="00E01DA7" w:rsidP="00E01DA7">
      <w:pPr>
        <w:pStyle w:val="B1"/>
        <w:rPr>
          <w:lang w:val="en-US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lang w:val="en-US"/>
        </w:rPr>
        <w:t xml:space="preserve"> </w:t>
      </w:r>
      <w:r>
        <w:t xml:space="preserve">is a parameter composed of the sum of a component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>
        <w:t xml:space="preserve"> and a component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lang w:val="en-US"/>
        </w:rPr>
        <w:t xml:space="preserve"> where </w:t>
      </w:r>
      <m:oMath>
        <m:r>
          <w:rPr>
            <w:rFonts w:ascii="Cambria Math" w:hAnsi="Cambria Math"/>
            <w:lang w:val="en-US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0,1,…,J-1</m:t>
            </m:r>
          </m:e>
        </m:d>
      </m:oMath>
      <w:r>
        <w:rPr>
          <w:lang w:val="en-US"/>
        </w:rPr>
        <w:t xml:space="preserve">. </w:t>
      </w:r>
    </w:p>
    <w:p w14:paraId="2C91D159" w14:textId="361980F3" w:rsidR="00E01DA7" w:rsidRDefault="00E01DA7" w:rsidP="00E01DA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</w:t>
      </w:r>
      <w:ins w:id="15" w:author="Huawei, HiSilicon" w:date="2025-02-05T09:27:00Z">
        <w:r w:rsidR="006737D0" w:rsidRPr="006737D0">
          <w:t>the most recent random access procedure is</w:t>
        </w:r>
      </w:ins>
      <w:del w:id="16" w:author="Huawei, HiSilicon" w:date="2025-02-05T09:27:00Z">
        <w:r w:rsidDel="006737D0">
          <w:delText>a UE</w:delText>
        </w:r>
        <w:r w:rsidDel="006737D0">
          <w:rPr>
            <w:lang w:val="en-US"/>
          </w:rPr>
          <w:delText xml:space="preserve"> established dedicated RRC connection using</w:delText>
        </w:r>
      </w:del>
      <w:r>
        <w:rPr>
          <w:lang w:val="en-US"/>
        </w:rPr>
        <w:t xml:space="preserve"> a Type-1 random access procedure, as described in clause 8, and is not provided </w:t>
      </w:r>
      <w:r>
        <w:rPr>
          <w:i/>
        </w:rPr>
        <w:t>P0-PUSCH-AlphaSet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</w:t>
      </w:r>
      <w:r>
        <w:t>(re)</w:t>
      </w:r>
      <w:r>
        <w:rPr>
          <w:lang w:val="en-US"/>
        </w:rPr>
        <w:t xml:space="preserve">transmission corresponding to a RAR UL grant as described in clause 8.3, </w:t>
      </w:r>
    </w:p>
    <w:p w14:paraId="71190AE3" w14:textId="77777777" w:rsidR="00E01DA7" w:rsidRDefault="00E01DA7" w:rsidP="00E01DA7">
      <w:pPr>
        <w:pStyle w:val="EQ"/>
      </w:pPr>
      <w:r>
        <w:rPr>
          <w:position w:val="-10"/>
        </w:rPr>
        <w:tab/>
      </w:r>
      <m:oMath>
        <m:r>
          <w:rPr>
            <w:rFonts w:ascii="Cambria Math" w:hAnsi="Cambria Math"/>
            <w:lang w:val="en-US"/>
          </w:rPr>
          <m:t>j=0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m:rPr>
            <m:sty m:val="p"/>
          </m:rPr>
          <w:rPr>
            <w:rFonts w:ascii="Cambria Math"/>
          </w:rPr>
          <m:t>=0</m:t>
        </m:r>
      </m:oMath>
      <w:r>
        <w:rPr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  <m:r>
          <m:rPr>
            <m:sty m:val="p"/>
          </m:rP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O_PRE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PREAMBLE,Msg3</m:t>
            </m:r>
          </m:sub>
        </m:sSub>
      </m:oMath>
      <w:r>
        <w:t xml:space="preserve">, </w:t>
      </w:r>
    </w:p>
    <w:p w14:paraId="68C39236" w14:textId="77777777" w:rsidR="00E01DA7" w:rsidRDefault="00E01DA7" w:rsidP="00E01DA7">
      <w:pPr>
        <w:pStyle w:val="B2"/>
        <w:ind w:left="900" w:hanging="13"/>
        <w:rPr>
          <w:i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t xml:space="preserve"> is provided by </w:t>
      </w:r>
      <w:proofErr w:type="spellStart"/>
      <w:r>
        <w:rPr>
          <w:i/>
        </w:rPr>
        <w:t>preambleReceivedTargetPower</w:t>
      </w:r>
      <w:proofErr w:type="spellEnd"/>
      <w:r>
        <w:t xml:space="preserve"> [1</w:t>
      </w:r>
      <w:r>
        <w:rPr>
          <w:lang w:val="en-US"/>
        </w:rPr>
        <w:t>1</w:t>
      </w:r>
      <w:r>
        <w:t>, TS 38.3</w:t>
      </w:r>
      <w:r>
        <w:rPr>
          <w:lang w:val="en-US"/>
        </w:rPr>
        <w:t>2</w:t>
      </w:r>
      <w:r>
        <w:t>1] 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is provided by</w:t>
      </w:r>
      <w:r>
        <w:rPr>
          <w:i/>
        </w:rPr>
        <w:t xml:space="preserve"> msg3-DeltaPreamble </w:t>
      </w:r>
      <w:r>
        <w:rPr>
          <w:iCs/>
          <w:lang w:val="en-US" w:eastAsia="zh-CN"/>
        </w:rPr>
        <w:t>or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PREAMBLE,Msg3</m:t>
            </m:r>
          </m:sub>
        </m:sSub>
        <m:r>
          <w:rPr>
            <w:rFonts w:ascii="Cambria Math" w:hAnsi="Cambria Math"/>
            <w:noProof/>
          </w:rPr>
          <m:t>=0</m:t>
        </m:r>
      </m:oMath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</w:t>
      </w:r>
      <w:r>
        <w:rPr>
          <w:iCs/>
          <w:lang w:val="en-US" w:eastAsia="zh-CN"/>
        </w:rPr>
        <w:t xml:space="preserve">and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rPr>
          <w:iCs/>
          <w:lang w:val="en-US" w:eastAsia="zh-CN"/>
        </w:rPr>
        <w:t xml:space="preserve"> are</w:t>
      </w:r>
      <w:r>
        <w:rPr>
          <w:iCs/>
        </w:rPr>
        <w:t xml:space="preserve"> not provided</w:t>
      </w:r>
      <w:r>
        <w:t xml:space="preserve">, for </w:t>
      </w:r>
      <w:r>
        <w:rPr>
          <w:lang w:val="en-US"/>
        </w:rPr>
        <w:t xml:space="preserve">carrier </w:t>
      </w:r>
      <m:oMath>
        <m:r>
          <w:rPr>
            <w:rFonts w:ascii="Cambria Math" w:hAnsi="Cambria Math"/>
            <w:lang w:val="en-US"/>
          </w:rPr>
          <m:t>f</m:t>
        </m:r>
      </m:oMath>
      <w:r>
        <w:rPr>
          <w:iCs/>
          <w:lang w:val="en-US"/>
        </w:rPr>
        <w:t xml:space="preserve"> of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31CD0340" w14:textId="79EA1C51" w:rsidR="00E01DA7" w:rsidRDefault="00E01DA7" w:rsidP="00E01DA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</w:t>
      </w:r>
      <w:ins w:id="17" w:author="Huawei, HiSilicon" w:date="2025-02-05T09:28:00Z">
        <w:r w:rsidR="006737D0" w:rsidRPr="006737D0">
          <w:t>the most recent random access procedure is</w:t>
        </w:r>
      </w:ins>
      <w:del w:id="18" w:author="Huawei, HiSilicon" w:date="2025-02-05T09:28:00Z">
        <w:r w:rsidDel="006737D0">
          <w:delText>a UE</w:delText>
        </w:r>
        <w:r w:rsidDel="006737D0">
          <w:rPr>
            <w:lang w:val="en-US"/>
          </w:rPr>
          <w:delText xml:space="preserve"> established dedicated RRC connection using</w:delText>
        </w:r>
      </w:del>
      <w:r>
        <w:rPr>
          <w:lang w:val="en-US"/>
        </w:rPr>
        <w:t xml:space="preserve"> a Type-2 random access procedure, as described in clause 8, and is not provided </w:t>
      </w:r>
      <w:r>
        <w:rPr>
          <w:i/>
        </w:rPr>
        <w:t>P0-PUSCH-AlphaSet</w:t>
      </w:r>
      <w:r>
        <w:t>,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or for a PUSCH transmission for Type-2 random access procedure as described in clause 8.1A, </w:t>
      </w:r>
    </w:p>
    <w:p w14:paraId="21027BBA" w14:textId="77777777" w:rsidR="00E01DA7" w:rsidRDefault="00E01DA7" w:rsidP="00E01DA7">
      <w:pPr>
        <w:pStyle w:val="EQ"/>
      </w:pPr>
      <w:r>
        <w:rPr>
          <w:noProof w:val="0"/>
        </w:rPr>
        <w:tab/>
      </w:r>
      <m:oMath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=0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O_UE_PUSCH,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(0)=0</m:t>
        </m:r>
      </m:oMath>
      <w:r>
        <w:rPr>
          <w:lang w:val="en-US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O_NOMINAL_PUSCH,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(0)=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O_PRE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MsgA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PUSCH</m:t>
            </m:r>
          </m:sub>
        </m:sSub>
      </m:oMath>
      <w:r>
        <w:t xml:space="preserve">, </w:t>
      </w:r>
    </w:p>
    <w:p w14:paraId="7751615D" w14:textId="77777777" w:rsidR="00E01DA7" w:rsidRDefault="00E01DA7" w:rsidP="00E01DA7">
      <w:pPr>
        <w:pStyle w:val="B2"/>
        <w:ind w:left="900" w:firstLine="0"/>
        <w:rPr>
          <w:i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  <w:lang w:val="x-none"/>
              </w:rPr>
            </m:ctrlPr>
          </m:sub>
        </m:sSub>
      </m:oMath>
      <w:r>
        <w:t xml:space="preserve"> is provided by</w:t>
      </w:r>
      <w:r>
        <w:rPr>
          <w:lang w:val="en-US"/>
        </w:rPr>
        <w:t xml:space="preserve"> </w:t>
      </w:r>
      <w:proofErr w:type="spellStart"/>
      <w:r>
        <w:rPr>
          <w:i/>
        </w:rPr>
        <w:t>msgA-preambleReceivedTargetPower</w:t>
      </w:r>
      <w:proofErr w:type="spellEnd"/>
      <w:r>
        <w:rPr>
          <w:iCs/>
        </w:rPr>
        <w:t>, or by</w:t>
      </w:r>
      <w:r>
        <w:t xml:space="preserve"> </w:t>
      </w:r>
      <w:proofErr w:type="spellStart"/>
      <w:r>
        <w:rPr>
          <w:i/>
        </w:rPr>
        <w:t>preambleReceivedTargetPower</w:t>
      </w:r>
      <w:proofErr w:type="spellEnd"/>
      <w:r>
        <w:t xml:space="preserve"> </w:t>
      </w:r>
      <w:r>
        <w:rPr>
          <w:iCs/>
        </w:rPr>
        <w:t xml:space="preserve">if </w:t>
      </w:r>
      <w:proofErr w:type="spellStart"/>
      <w:r>
        <w:rPr>
          <w:i/>
        </w:rPr>
        <w:t>msgA-preambleReceivedTargetPower</w:t>
      </w:r>
      <w:proofErr w:type="spellEnd"/>
      <w:r>
        <w:rPr>
          <w:i/>
        </w:rPr>
        <w:t xml:space="preserve"> </w:t>
      </w:r>
      <w:r>
        <w:t>is</w:t>
      </w:r>
      <w:r>
        <w:rPr>
          <w:i/>
        </w:rPr>
        <w:t xml:space="preserve"> </w:t>
      </w:r>
      <w:r>
        <w:rPr>
          <w:iCs/>
        </w:rPr>
        <w:t>not provided</w:t>
      </w:r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</m:oMath>
      <w:r>
        <w:t xml:space="preserve"> is provided by</w:t>
      </w:r>
      <w:r>
        <w:rPr>
          <w:lang w:val="en-US"/>
        </w:rPr>
        <w:t xml:space="preserve"> </w:t>
      </w:r>
      <w:proofErr w:type="spellStart"/>
      <w:r>
        <w:rPr>
          <w:i/>
        </w:rPr>
        <w:t>msgA</w:t>
      </w:r>
      <w:proofErr w:type="spellEnd"/>
      <w:r>
        <w:rPr>
          <w:i/>
          <w:lang w:val="en-US"/>
        </w:rPr>
        <w:t>-</w:t>
      </w:r>
      <w:proofErr w:type="spellStart"/>
      <w:r>
        <w:rPr>
          <w:i/>
        </w:rPr>
        <w:t>DeltaPreamble</w:t>
      </w:r>
      <w:proofErr w:type="spellEnd"/>
      <w:r>
        <w:rPr>
          <w:i/>
        </w:rPr>
        <w:t xml:space="preserve"> </w:t>
      </w:r>
      <w:r>
        <w:rPr>
          <w:iCs/>
          <w:lang w:val="en-US" w:eastAsia="zh-CN"/>
        </w:rPr>
        <w:t>or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t xml:space="preserve">, or </w:t>
      </w: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MsgA_PUSCH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/>
              </w:rPr>
              <m:t>Δ</m:t>
            </m:r>
          </m:e>
          <m:sub>
            <m:r>
              <w:rPr>
                <w:rFonts w:ascii="Cambria Math"/>
              </w:rPr>
              <m:t>PREAMBLE_Msg3</m:t>
            </m:r>
          </m:sub>
        </m:sSub>
      </m:oMath>
      <w:r>
        <w:t xml:space="preserve"> dB if </w:t>
      </w:r>
      <w:proofErr w:type="spellStart"/>
      <w:r>
        <w:rPr>
          <w:i/>
        </w:rPr>
        <w:t>msgA</w:t>
      </w:r>
      <w:proofErr w:type="spellEnd"/>
      <w:r>
        <w:rPr>
          <w:i/>
          <w:lang w:val="en-US"/>
        </w:rPr>
        <w:t>-</w:t>
      </w:r>
      <w:proofErr w:type="spellStart"/>
      <w:r>
        <w:rPr>
          <w:i/>
        </w:rPr>
        <w:t>DeltaPreamble</w:t>
      </w:r>
      <w:proofErr w:type="spellEnd"/>
      <w:r>
        <w:rPr>
          <w:iCs/>
        </w:rPr>
        <w:t xml:space="preserve"> </w:t>
      </w:r>
      <w:r>
        <w:rPr>
          <w:iCs/>
          <w:lang w:val="en-US" w:eastAsia="zh-CN"/>
        </w:rPr>
        <w:t xml:space="preserve">and </w:t>
      </w:r>
      <w:proofErr w:type="spellStart"/>
      <w:r>
        <w:rPr>
          <w:i/>
          <w:lang w:val="en-US" w:eastAsia="zh-CN"/>
        </w:rPr>
        <w:t>deltaPreamble</w:t>
      </w:r>
      <w:proofErr w:type="spellEnd"/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are</w:t>
      </w:r>
      <w:r>
        <w:rPr>
          <w:iCs/>
        </w:rPr>
        <w:t xml:space="preserve"> not provided</w:t>
      </w:r>
      <w:r>
        <w:t xml:space="preserve">, for </w:t>
      </w:r>
      <w:r>
        <w:rPr>
          <w:lang w:val="en-US"/>
        </w:rPr>
        <w:t xml:space="preserve">carrier </w:t>
      </w:r>
      <m:oMath>
        <m:r>
          <w:rPr>
            <w:rFonts w:ascii="Cambria Math"/>
          </w:rPr>
          <m:t>f</m:t>
        </m:r>
      </m:oMath>
      <w:r>
        <w:rPr>
          <w:iCs/>
          <w:lang w:val="en-US"/>
        </w:rPr>
        <w:t xml:space="preserve"> of </w:t>
      </w:r>
      <w:r>
        <w:t xml:space="preserve">serving cell </w:t>
      </w:r>
      <m:oMath>
        <m:r>
          <w:rPr>
            <w:rFonts w:ascii="Cambria Math"/>
          </w:rPr>
          <m:t>c</m:t>
        </m:r>
      </m:oMath>
    </w:p>
    <w:p w14:paraId="081121FA" w14:textId="63116D2D" w:rsidR="00E01DA7" w:rsidRDefault="00E01DA7" w:rsidP="00E01DA7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a </w:t>
      </w:r>
      <w:r>
        <w:rPr>
          <w:rFonts w:eastAsia="Malgun Gothic"/>
        </w:rPr>
        <w:t xml:space="preserve">PUSCH </w:t>
      </w:r>
      <w:r>
        <w:rPr>
          <w:rFonts w:eastAsia="Malgun Gothic"/>
          <w:lang w:val="en-US"/>
        </w:rPr>
        <w:t>(re)</w:t>
      </w:r>
      <w:r>
        <w:rPr>
          <w:rFonts w:eastAsia="Malgun Gothic"/>
        </w:rPr>
        <w:t xml:space="preserve">transmission </w:t>
      </w:r>
      <w:r>
        <w:rPr>
          <w:rFonts w:eastAsia="Malgun Gothic"/>
          <w:lang w:val="en-US"/>
        </w:rPr>
        <w:t xml:space="preserve">configured by </w:t>
      </w:r>
      <w:proofErr w:type="spellStart"/>
      <w:r>
        <w:rPr>
          <w:i/>
        </w:rPr>
        <w:t>ConfiguredGrantConfig</w:t>
      </w:r>
      <w:proofErr w:type="spellEnd"/>
      <w:r>
        <w:rPr>
          <w:rFonts w:eastAsia="Malgun Gothic"/>
          <w:lang w:val="en-US"/>
        </w:rPr>
        <w:t>,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j=1</m:t>
        </m:r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is provided by </w:t>
      </w:r>
      <w:r>
        <w:rPr>
          <w:i/>
        </w:rPr>
        <w:t>p0-NominalWithoutGrant</w:t>
      </w:r>
      <w:r>
        <w:rPr>
          <w:lang w:val="en-US"/>
        </w:rPr>
        <w:t xml:space="preserve">, or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>
        <w:rPr>
          <w:lang w:val="en-US"/>
        </w:rPr>
        <w:t xml:space="preserve"> if </w:t>
      </w:r>
      <w:r>
        <w:rPr>
          <w:i/>
        </w:rPr>
        <w:t>p0-NominalWithoutGrant</w:t>
      </w:r>
      <w:r>
        <w:rPr>
          <w:lang w:val="en-US"/>
        </w:rPr>
        <w:t xml:space="preserve"> is not provided</w:t>
      </w:r>
      <w:ins w:id="19" w:author="Huawei, HiSilicon" w:date="2025-02-05T09:29:00Z">
        <w:r w:rsidR="006737D0">
          <w:rPr>
            <w:lang w:val="en-US"/>
          </w:rPr>
          <w:t xml:space="preserve"> </w:t>
        </w:r>
        <w:r w:rsidR="006737D0" w:rsidRPr="006737D0">
          <w:rPr>
            <w:lang w:val="en-US"/>
          </w:rPr>
          <w:t xml:space="preserve">where if Type-2 random access procedure can be applied for the carrier </w:t>
        </w:r>
      </w:ins>
      <m:oMath>
        <m:r>
          <w:ins w:id="20" w:author="Huawei, HiSilicon" w:date="2025-02-05T09:30:00Z">
            <w:rPr>
              <w:rFonts w:ascii="Cambria Math" w:hAnsi="Cambria Math"/>
            </w:rPr>
            <m:t>f</m:t>
          </w:ins>
        </m:r>
      </m:oMath>
      <w:ins w:id="21" w:author="Huawei, HiSilicon" w:date="2025-02-05T09:29:00Z">
        <w:r w:rsidR="006737D0" w:rsidRPr="006737D0">
          <w:rPr>
            <w:iCs/>
            <w:lang w:val="en-US"/>
          </w:rPr>
          <w:t xml:space="preserve"> of</w:t>
        </w:r>
        <w:r w:rsidR="006737D0" w:rsidRPr="006737D0">
          <w:rPr>
            <w:lang w:val="x-none"/>
          </w:rPr>
          <w:t xml:space="preserve"> serving cell </w:t>
        </w:r>
      </w:ins>
      <m:oMath>
        <m:r>
          <w:ins w:id="22" w:author="Huawei, HiSilicon" w:date="2025-02-05T09:30:00Z">
            <w:rPr>
              <w:rFonts w:ascii="Cambria Math" w:hAnsi="Cambria Math"/>
            </w:rPr>
            <m:t>c</m:t>
          </w:ins>
        </m:r>
      </m:oMath>
      <w:ins w:id="23" w:author="Huawei, HiSilicon" w:date="2025-02-05T09:29:00Z">
        <w:r w:rsidR="006737D0" w:rsidRPr="006737D0">
          <w:rPr>
            <w:lang w:val="en-US"/>
          </w:rPr>
          <w:t xml:space="preserve">, then the </w:t>
        </w:r>
      </w:ins>
      <m:oMath>
        <m:sSub>
          <m:sSubPr>
            <m:ctrlPr>
              <w:ins w:id="24" w:author="Huawei, HiSilicon" w:date="2025-02-05T09:43:00Z">
                <w:rPr>
                  <w:rFonts w:ascii="Cambria Math" w:hAnsi="Cambria Math"/>
                  <w:iCs/>
                  <w:lang w:val="x-none"/>
                </w:rPr>
              </w:ins>
            </m:ctrlPr>
          </m:sSubPr>
          <m:e>
            <m:r>
              <w:ins w:id="25" w:author="Huawei, HiSilicon" w:date="2025-02-05T09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6" w:author="Huawei, HiSilicon" w:date="2025-02-05T09:43:00Z">
                <m:rPr>
                  <m:nor/>
                </m:rPr>
                <w:rPr>
                  <w:rFonts w:ascii="Cambria Math"/>
                  <w:iCs/>
                  <w:lang w:val="en-US"/>
                </w:rPr>
                <m:t>O_NOMINAL,P</m:t>
              </w:ins>
            </m:r>
            <m:r>
              <w:ins w:id="27" w:author="Huawei, HiSilicon" w:date="2025-02-05T09:43:00Z">
                <m:rPr>
                  <m:nor/>
                </m:rPr>
                <w:rPr>
                  <w:rFonts w:ascii="Cambria Math"/>
                  <w:iCs/>
                </w:rPr>
                <m:t>USCH</m:t>
              </w:ins>
            </m:r>
            <m:r>
              <w:ins w:id="28" w:author="Huawei, HiSilicon" w:date="2025-02-05T09:43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29" w:author="Huawei, HiSilicon" w:date="2025-02-05T09:43:00Z">
                <w:rPr>
                  <w:rFonts w:ascii="Cambria Math"/>
                </w:rPr>
                <m:t>f</m:t>
              </w:ins>
            </m:r>
            <m:r>
              <w:ins w:id="30" w:author="Huawei, HiSilicon" w:date="2025-02-05T09:43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31" w:author="Huawei, HiSilicon" w:date="2025-02-05T09:43:00Z">
                <w:rPr>
                  <w:rFonts w:ascii="Cambria Math"/>
                </w:rPr>
                <m:t>c</m:t>
              </w:ins>
            </m:r>
          </m:sub>
        </m:sSub>
        <m:d>
          <m:dPr>
            <m:ctrlPr>
              <w:ins w:id="32" w:author="Huawei, HiSilicon" w:date="2025-02-05T09:43:00Z">
                <w:rPr>
                  <w:rFonts w:ascii="Cambria Math" w:hAnsi="Cambria Math"/>
                  <w:lang w:val="x-none"/>
                </w:rPr>
              </w:ins>
            </m:ctrlPr>
          </m:dPr>
          <m:e>
            <m:r>
              <w:ins w:id="33" w:author="Huawei, HiSilicon" w:date="2025-02-05T09:43:00Z">
                <w:rPr>
                  <w:rFonts w:ascii="Cambria Math"/>
                </w:rPr>
                <m:t>0</m:t>
              </w:ins>
            </m:r>
          </m:e>
        </m:d>
      </m:oMath>
      <w:ins w:id="34" w:author="Huawei, HiSilicon" w:date="2025-02-05T09:29:00Z">
        <w:r w:rsidR="006737D0" w:rsidRPr="006737D0">
          <w:t xml:space="preserve"> is determined according to</w:t>
        </w:r>
        <w:r w:rsidR="006737D0" w:rsidRPr="006737D0">
          <w:rPr>
            <w:lang w:val="en-US"/>
          </w:rPr>
          <w:t xml:space="preserve"> the most recent PUSCH transmission corresponding to a RAR UL grant or </w:t>
        </w:r>
        <w:proofErr w:type="spellStart"/>
        <w:r w:rsidR="006737D0" w:rsidRPr="006737D0">
          <w:rPr>
            <w:lang w:val="en-US"/>
          </w:rPr>
          <w:t>msgA</w:t>
        </w:r>
        <w:proofErr w:type="spellEnd"/>
        <w:r w:rsidR="006737D0" w:rsidRPr="006737D0">
          <w:rPr>
            <w:lang w:val="en-US"/>
          </w:rPr>
          <w:t xml:space="preserve"> PUSCH</w:t>
        </w:r>
      </w:ins>
      <w:r>
        <w:rPr>
          <w:lang w:val="en-US"/>
        </w:rPr>
        <w:t xml:space="preserve">. </w:t>
      </w:r>
    </w:p>
    <w:p w14:paraId="14512A99" w14:textId="77777777" w:rsidR="00E01DA7" w:rsidRDefault="00E01DA7" w:rsidP="00E01DA7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>
        <w:rPr>
          <w:iCs/>
        </w:rPr>
        <w:t xml:space="preserve">two SRS resource sets in </w:t>
      </w:r>
      <w:proofErr w:type="spellStart"/>
      <w:r>
        <w:rPr>
          <w:i/>
        </w:rPr>
        <w:t>srs-ResourceSetToAddModList</w:t>
      </w:r>
      <w:proofErr w:type="spellEnd"/>
      <w:r>
        <w:rPr>
          <w:iCs/>
        </w:rPr>
        <w:t xml:space="preserve"> or </w:t>
      </w:r>
      <w:r>
        <w:rPr>
          <w:i/>
        </w:rPr>
        <w:t>srs-ResourceSetToAddModListDCI-0-2</w:t>
      </w:r>
      <w:r>
        <w:rPr>
          <w:iCs/>
        </w:rPr>
        <w:t xml:space="preserve"> with </w:t>
      </w:r>
      <w:r>
        <w:rPr>
          <w:i/>
        </w:rPr>
        <w:t>usage</w:t>
      </w:r>
      <w:r>
        <w:rPr>
          <w:iCs/>
        </w:rPr>
        <w:t xml:space="preserve"> set to 'codebook' or '</w:t>
      </w:r>
      <w:proofErr w:type="spellStart"/>
      <w:r>
        <w:rPr>
          <w:iCs/>
        </w:rPr>
        <w:t>nonCodebook</w:t>
      </w:r>
      <w:proofErr w:type="spellEnd"/>
      <w:r>
        <w:rPr>
          <w:iCs/>
        </w:rPr>
        <w:t xml:space="preserve">' and is provided </w:t>
      </w:r>
      <w:r>
        <w:rPr>
          <w:i/>
        </w:rPr>
        <w:t>p0-PUSCH-Alpha2</w:t>
      </w:r>
      <w:r>
        <w:t xml:space="preserve">, for a retransmission of a configured grant Type 1 PUSCH, or for activation or retransmission of a configured grant Type 2 PUSCH, scheduled by a DCI format that includes a SRS resource set indicator field, and for </w:t>
      </w:r>
      <w:r>
        <w:rPr>
          <w:lang w:val="en-US"/>
        </w:rPr>
        <w:t xml:space="preserve">active UL BWP </w:t>
      </w:r>
      <m:oMath>
        <m:r>
          <w:rPr>
            <w:rFonts w:ascii="Cambria Math" w:hAnsi="Cambria Math"/>
            <w:lang w:val="en-US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m:oMath>
        <m:r>
          <w:rPr>
            <w:rFonts w:ascii="Cambria Math" w:hAnsi="Cambria Math"/>
          </w:rPr>
          <m:t>f</m:t>
        </m:r>
      </m:oMath>
      <w:r>
        <w:rPr>
          <w:iCs/>
          <w:lang w:val="en-US"/>
        </w:rPr>
        <w:t xml:space="preserve"> of</w:t>
      </w:r>
      <w:r>
        <w:t xml:space="preserve"> serving cell </w:t>
      </w:r>
    </w:p>
    <w:p w14:paraId="08DBDA98" w14:textId="77777777" w:rsidR="00E01DA7" w:rsidRDefault="00E01DA7" w:rsidP="00E01DA7">
      <w:pPr>
        <w:pStyle w:val="B4"/>
        <w:ind w:left="1420"/>
      </w:pPr>
      <w:r>
        <w:rPr>
          <w:lang w:val="x-none"/>
        </w:rPr>
        <w:t>-</w:t>
      </w:r>
      <w:r>
        <w:rPr>
          <w:lang w:val="x-none"/>
        </w:rPr>
        <w:tab/>
      </w:r>
      <w:r>
        <w:t xml:space="preserve">If the SRS resource set indicator value is 00,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value is provided by the </w:t>
      </w:r>
      <w:r>
        <w:rPr>
          <w:iCs/>
          <w:lang w:val="en-US"/>
        </w:rPr>
        <w:t>value of</w:t>
      </w:r>
      <w:r>
        <w:rPr>
          <w:lang w:val="en-US"/>
        </w:rPr>
        <w:t xml:space="preserve">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t>.</w:t>
      </w:r>
    </w:p>
    <w:p w14:paraId="755DB6BB" w14:textId="77777777" w:rsidR="00E01DA7" w:rsidRDefault="00E01DA7" w:rsidP="00E01DA7">
      <w:pPr>
        <w:pStyle w:val="B4"/>
        <w:ind w:left="1420"/>
      </w:pPr>
      <w:r>
        <w:rPr>
          <w:lang w:val="x-none"/>
        </w:rPr>
        <w:t>-</w:t>
      </w:r>
      <w:r>
        <w:rPr>
          <w:lang w:val="x-none"/>
        </w:rPr>
        <w:tab/>
      </w:r>
      <w:r>
        <w:t xml:space="preserve">If the SRS resource set indicator value is 01,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value is provided by </w:t>
      </w:r>
      <w:r>
        <w:rPr>
          <w:iCs/>
          <w:lang w:val="en-US"/>
        </w:rPr>
        <w:t>the value of</w:t>
      </w:r>
      <w:r>
        <w:rPr>
          <w:lang w:val="en-US"/>
        </w:rPr>
        <w:t xml:space="preserve"> </w:t>
      </w:r>
      <w:r>
        <w:rPr>
          <w:i/>
        </w:rPr>
        <w:t>p0-PUSCH-Alpha2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t>.</w:t>
      </w:r>
    </w:p>
    <w:p w14:paraId="27382902" w14:textId="77777777" w:rsidR="00E01DA7" w:rsidRDefault="00E01DA7" w:rsidP="00E01DA7">
      <w:pPr>
        <w:pStyle w:val="B4"/>
        <w:ind w:left="1420"/>
        <w:rPr>
          <w:lang w:val="en-US"/>
        </w:rPr>
      </w:pPr>
      <w:r>
        <w:rPr>
          <w:lang w:val="x-none"/>
        </w:rPr>
        <w:lastRenderedPageBreak/>
        <w:t>-</w:t>
      </w:r>
      <w:r>
        <w:rPr>
          <w:lang w:val="x-none"/>
        </w:rPr>
        <w:tab/>
      </w:r>
      <w:r>
        <w:t xml:space="preserve">If the SRS resource set indicator value is 10 or 11, first and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>
        <w:rPr>
          <w:lang w:val="en-US"/>
        </w:rPr>
        <w:t xml:space="preserve"> values that are </w:t>
      </w:r>
      <w:r>
        <w:t xml:space="preserve">respectively associated with the first and second SRS resource set </w:t>
      </w:r>
      <w:r>
        <w:rPr>
          <w:lang w:val="en-US"/>
        </w:rPr>
        <w:t xml:space="preserve">are respectively provided by </w:t>
      </w:r>
      <w:r>
        <w:rPr>
          <w:iCs/>
          <w:lang w:val="en-US"/>
        </w:rPr>
        <w:t>the values of</w:t>
      </w:r>
      <w:r>
        <w:rPr>
          <w:lang w:val="en-US"/>
        </w:rPr>
        <w:t xml:space="preserve">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iCs/>
          <w:lang w:val="en-US"/>
        </w:rPr>
        <w:t xml:space="preserve">and by </w:t>
      </w:r>
      <w:r>
        <w:rPr>
          <w:i/>
        </w:rPr>
        <w:t>p0-PUSCH-Alpha2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rPr>
          <w:lang w:val="en-US"/>
        </w:rPr>
        <w:t>.</w:t>
      </w:r>
    </w:p>
    <w:p w14:paraId="3089FBFB" w14:textId="77777777" w:rsidR="00E01DA7" w:rsidRDefault="00E01DA7" w:rsidP="00E01DA7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else if the UE is provided </w:t>
      </w:r>
      <w:r>
        <w:rPr>
          <w:iCs/>
          <w:lang w:val="en-US" w:eastAsia="zh-CN"/>
        </w:rPr>
        <w:t xml:space="preserve">two SRS resource sets in </w:t>
      </w:r>
      <w:proofErr w:type="spellStart"/>
      <w:r>
        <w:rPr>
          <w:i/>
          <w:lang w:val="en-US" w:eastAsia="zh-CN"/>
        </w:rPr>
        <w:t>srs-ResourceSetToAddModList</w:t>
      </w:r>
      <w:proofErr w:type="spellEnd"/>
      <w:r>
        <w:rPr>
          <w:iCs/>
          <w:lang w:val="en-US" w:eastAsia="zh-CN"/>
        </w:rPr>
        <w:t xml:space="preserve"> or </w:t>
      </w:r>
      <w:r>
        <w:rPr>
          <w:i/>
          <w:lang w:val="en-US" w:eastAsia="zh-CN"/>
        </w:rPr>
        <w:t>srs-ResourceSetToAddModListDCI-0-2</w:t>
      </w:r>
      <w:r>
        <w:rPr>
          <w:iCs/>
          <w:lang w:val="en-US" w:eastAsia="zh-CN"/>
        </w:rPr>
        <w:t xml:space="preserve"> with </w:t>
      </w:r>
      <w:r>
        <w:rPr>
          <w:i/>
          <w:lang w:val="en-US" w:eastAsia="zh-CN"/>
        </w:rPr>
        <w:t>usage</w:t>
      </w:r>
      <w:r>
        <w:rPr>
          <w:iCs/>
          <w:lang w:val="en-US" w:eastAsia="zh-CN"/>
        </w:rPr>
        <w:t xml:space="preserve"> set to 'codebook' or '</w:t>
      </w:r>
      <w:proofErr w:type="spellStart"/>
      <w:r>
        <w:rPr>
          <w:iCs/>
          <w:lang w:val="en-US" w:eastAsia="zh-CN"/>
        </w:rPr>
        <w:t>nonCodebook</w:t>
      </w:r>
      <w:proofErr w:type="spellEnd"/>
      <w:r>
        <w:rPr>
          <w:iCs/>
          <w:lang w:val="en-US" w:eastAsia="zh-CN"/>
        </w:rPr>
        <w:t xml:space="preserve">' and is provided </w:t>
      </w:r>
      <w:r>
        <w:rPr>
          <w:i/>
          <w:lang w:val="en-US" w:eastAsia="zh-CN"/>
        </w:rPr>
        <w:t>p0-PUSCH-Alpha2</w:t>
      </w:r>
      <w:r>
        <w:rPr>
          <w:lang w:val="en-US" w:eastAsia="zh-CN"/>
        </w:rPr>
        <w:t xml:space="preserve">, for a transmission of a configured grant Type 1 PUSCH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>
        <w:rPr>
          <w:iCs/>
          <w:lang w:val="en-US" w:eastAsia="zh-CN"/>
        </w:rPr>
        <w:t xml:space="preserve"> </w:t>
      </w:r>
      <w:r>
        <w:rPr>
          <w:lang w:val="en-US" w:eastAsia="zh-CN"/>
        </w:rPr>
        <w:t xml:space="preserve">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>
        <w:rPr>
          <w:iCs/>
          <w:lang w:val="en-US" w:eastAsia="zh-CN"/>
        </w:rPr>
        <w:t xml:space="preserve"> of</w:t>
      </w:r>
      <w:r>
        <w:rPr>
          <w:lang w:val="en-US" w:eastAsia="zh-CN"/>
        </w:rPr>
        <w:t xml:space="preserve"> serving cell</w:t>
      </w:r>
    </w:p>
    <w:p w14:paraId="3894A640" w14:textId="77777777" w:rsidR="00E01DA7" w:rsidRDefault="00E01DA7" w:rsidP="00E01DA7">
      <w:pPr>
        <w:pStyle w:val="B4"/>
        <w:ind w:left="142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 w:eastAsia="zh-CN"/>
        </w:rPr>
        <w:t xml:space="preserve"> value is provided by the </w:t>
      </w:r>
      <w:r>
        <w:rPr>
          <w:iCs/>
          <w:lang w:val="en-US" w:eastAsia="zh-CN"/>
        </w:rPr>
        <w:t>value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 xml:space="preserve">p0-PUSCH-Alpha </w:t>
      </w:r>
      <w:r>
        <w:rPr>
          <w:lang w:val="en-US" w:eastAsia="zh-CN"/>
        </w:rPr>
        <w:t xml:space="preserve">in </w:t>
      </w:r>
      <w:proofErr w:type="spellStart"/>
      <w:r>
        <w:rPr>
          <w:i/>
          <w:lang w:val="en-US" w:eastAsia="zh-CN"/>
        </w:rPr>
        <w:t>ConfiguredGrantConfig</w:t>
      </w:r>
      <w:proofErr w:type="spellEnd"/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that is associated with the firs</w:t>
      </w:r>
      <w:r>
        <w:rPr>
          <w:lang w:val="en-US" w:eastAsia="zh-CN"/>
        </w:rPr>
        <w:t xml:space="preserve">t </w:t>
      </w:r>
      <w:proofErr w:type="spellStart"/>
      <w:r>
        <w:rPr>
          <w:i/>
          <w:iCs/>
          <w:lang w:val="en-US" w:eastAsia="zh-CN"/>
        </w:rPr>
        <w:t>srs-ResourceIndicator</w:t>
      </w:r>
      <w:proofErr w:type="spellEnd"/>
      <w:r>
        <w:rPr>
          <w:lang w:val="en-US" w:eastAsia="zh-CN"/>
        </w:rPr>
        <w:t xml:space="preserve"> in </w:t>
      </w:r>
      <w:proofErr w:type="spellStart"/>
      <w:r>
        <w:rPr>
          <w:i/>
          <w:iCs/>
          <w:lang w:val="en-US" w:eastAsia="zh-CN"/>
        </w:rPr>
        <w:t>rrc-ConfiguredUplinkGrant</w:t>
      </w:r>
      <w:proofErr w:type="spellEnd"/>
    </w:p>
    <w:p w14:paraId="39BAA577" w14:textId="77777777" w:rsidR="00E01DA7" w:rsidRDefault="00E01DA7" w:rsidP="00E01DA7">
      <w:pPr>
        <w:pStyle w:val="B4"/>
        <w:ind w:left="142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second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 w:eastAsia="zh-CN"/>
        </w:rPr>
        <w:t xml:space="preserve"> value is provided by </w:t>
      </w:r>
      <w:r>
        <w:rPr>
          <w:iCs/>
          <w:lang w:val="en-US" w:eastAsia="zh-CN"/>
        </w:rPr>
        <w:t>the value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 xml:space="preserve">p0-PUSCH-Alpha2 </w:t>
      </w:r>
      <w:r>
        <w:rPr>
          <w:lang w:val="en-US" w:eastAsia="zh-CN"/>
        </w:rPr>
        <w:t xml:space="preserve">in </w:t>
      </w:r>
      <w:proofErr w:type="spellStart"/>
      <w:r>
        <w:rPr>
          <w:i/>
          <w:lang w:val="en-US" w:eastAsia="zh-CN"/>
        </w:rPr>
        <w:t>ConfiguredGrantConfig</w:t>
      </w:r>
      <w:proofErr w:type="spellEnd"/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>that is associated with the second</w:t>
      </w:r>
      <w:r>
        <w:rPr>
          <w:lang w:val="en-US" w:eastAsia="zh-CN"/>
        </w:rPr>
        <w:t xml:space="preserve"> </w:t>
      </w:r>
      <w:proofErr w:type="spellStart"/>
      <w:r>
        <w:rPr>
          <w:i/>
          <w:iCs/>
          <w:lang w:val="en-US" w:eastAsia="zh-CN"/>
        </w:rPr>
        <w:t>srs-ResourceIndicator</w:t>
      </w:r>
      <w:proofErr w:type="spellEnd"/>
      <w:r>
        <w:rPr>
          <w:lang w:val="en-US" w:eastAsia="zh-CN"/>
        </w:rPr>
        <w:t xml:space="preserve"> in </w:t>
      </w:r>
      <w:proofErr w:type="spellStart"/>
      <w:r>
        <w:rPr>
          <w:i/>
          <w:iCs/>
          <w:lang w:val="en-US" w:eastAsia="zh-CN"/>
        </w:rPr>
        <w:t>rrc-ConfiguredUplinkGrant</w:t>
      </w:r>
      <w:proofErr w:type="spellEnd"/>
    </w:p>
    <w:p w14:paraId="486A9342" w14:textId="77777777" w:rsidR="00E01DA7" w:rsidRDefault="00E01DA7" w:rsidP="00E01DA7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else if the UE is provided </w:t>
      </w:r>
      <w:r>
        <w:rPr>
          <w:iCs/>
          <w:lang w:val="en-US" w:eastAsia="zh-CN"/>
        </w:rPr>
        <w:t xml:space="preserve">two SRS resource sets in </w:t>
      </w:r>
      <w:proofErr w:type="spellStart"/>
      <w:r>
        <w:rPr>
          <w:i/>
          <w:lang w:val="en-US" w:eastAsia="zh-CN"/>
        </w:rPr>
        <w:t>srs-ResourceSetToAddModList</w:t>
      </w:r>
      <w:proofErr w:type="spellEnd"/>
      <w:r>
        <w:rPr>
          <w:iCs/>
          <w:lang w:val="en-US" w:eastAsia="zh-CN"/>
        </w:rPr>
        <w:t xml:space="preserve"> or </w:t>
      </w:r>
      <w:r>
        <w:rPr>
          <w:i/>
          <w:lang w:val="en-US" w:eastAsia="zh-CN"/>
        </w:rPr>
        <w:t>srs-ResourceSetToAddModListDCI-0-2</w:t>
      </w:r>
      <w:r>
        <w:rPr>
          <w:iCs/>
          <w:lang w:val="en-US" w:eastAsia="zh-CN"/>
        </w:rPr>
        <w:t xml:space="preserve"> with </w:t>
      </w:r>
      <w:r>
        <w:rPr>
          <w:i/>
          <w:lang w:val="en-US" w:eastAsia="zh-CN"/>
        </w:rPr>
        <w:t>usage</w:t>
      </w:r>
      <w:r>
        <w:rPr>
          <w:iCs/>
          <w:lang w:val="en-US" w:eastAsia="zh-CN"/>
        </w:rPr>
        <w:t xml:space="preserve"> set to 'codebook' or '</w:t>
      </w:r>
      <w:proofErr w:type="spellStart"/>
      <w:r>
        <w:rPr>
          <w:iCs/>
          <w:lang w:val="en-US" w:eastAsia="zh-CN"/>
        </w:rPr>
        <w:t>nonCodebook</w:t>
      </w:r>
      <w:proofErr w:type="spellEnd"/>
      <w:r>
        <w:rPr>
          <w:iCs/>
          <w:lang w:val="en-US" w:eastAsia="zh-CN"/>
        </w:rPr>
        <w:t xml:space="preserve">' and is provided </w:t>
      </w:r>
      <w:r>
        <w:rPr>
          <w:i/>
          <w:lang w:val="en-US" w:eastAsia="zh-CN"/>
        </w:rPr>
        <w:t>p0-PUSCH-Alpha2</w:t>
      </w:r>
      <w:r>
        <w:rPr>
          <w:iCs/>
          <w:lang w:val="en-US" w:eastAsia="zh-CN"/>
        </w:rPr>
        <w:t>, for a retransmission of a configured grant Type 1 PUSCH, or for activation or retransmis</w:t>
      </w:r>
      <w:r>
        <w:rPr>
          <w:lang w:val="en-US" w:eastAsia="zh-CN"/>
        </w:rPr>
        <w:t xml:space="preserve">sion of a configured grant Type 2 PUSCH, scheduled by a DCI format 0_0, and for active UL BWP </w:t>
      </w:r>
      <m:oMath>
        <m:r>
          <w:rPr>
            <w:rFonts w:ascii="Cambria Math" w:hAnsi="Cambria Math"/>
            <w:lang w:val="en-US" w:eastAsia="zh-CN"/>
          </w:rPr>
          <m:t>b</m:t>
        </m:r>
      </m:oMath>
      <w:r>
        <w:rPr>
          <w:iCs/>
          <w:lang w:val="en-US" w:eastAsia="zh-CN"/>
        </w:rPr>
        <w:t xml:space="preserve"> </w:t>
      </w:r>
      <w:r>
        <w:rPr>
          <w:lang w:val="en-US" w:eastAsia="zh-CN"/>
        </w:rPr>
        <w:t xml:space="preserve">of carrier </w:t>
      </w:r>
      <m:oMath>
        <m:r>
          <w:rPr>
            <w:rFonts w:ascii="Cambria Math" w:hAnsi="Cambria Math"/>
            <w:lang w:val="en-US" w:eastAsia="zh-CN"/>
          </w:rPr>
          <m:t>f</m:t>
        </m:r>
      </m:oMath>
      <w:r>
        <w:rPr>
          <w:iCs/>
          <w:lang w:val="en-US" w:eastAsia="zh-CN"/>
        </w:rPr>
        <w:t xml:space="preserve"> of</w:t>
      </w:r>
      <w:r>
        <w:rPr>
          <w:lang w:val="en-US" w:eastAsia="zh-CN"/>
        </w:rPr>
        <w:t xml:space="preserve"> serving cell</w:t>
      </w:r>
    </w:p>
    <w:p w14:paraId="3BA01A54" w14:textId="77777777" w:rsidR="00E01DA7" w:rsidRDefault="00E01DA7" w:rsidP="00E01DA7">
      <w:pPr>
        <w:pStyle w:val="B4"/>
        <w:ind w:left="142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first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 w:eastAsia="zh-CN"/>
        </w:rPr>
        <w:t xml:space="preserve"> value is provided by the </w:t>
      </w:r>
      <w:r>
        <w:rPr>
          <w:iCs/>
          <w:lang w:val="en-US" w:eastAsia="zh-CN"/>
        </w:rPr>
        <w:t>value of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 xml:space="preserve">p0-PUSCH-Alpha </w:t>
      </w:r>
      <w:r>
        <w:rPr>
          <w:lang w:val="en-US" w:eastAsia="zh-CN"/>
        </w:rPr>
        <w:t xml:space="preserve">in </w:t>
      </w:r>
      <w:proofErr w:type="spellStart"/>
      <w:r>
        <w:rPr>
          <w:i/>
          <w:lang w:val="en-US" w:eastAsia="zh-CN"/>
        </w:rPr>
        <w:t>ConfiguredGrantConfig</w:t>
      </w:r>
      <w:proofErr w:type="spellEnd"/>
    </w:p>
    <w:p w14:paraId="081EC9B5" w14:textId="77777777" w:rsidR="00E01DA7" w:rsidRDefault="00E01DA7" w:rsidP="00E01DA7">
      <w:pPr>
        <w:pStyle w:val="B3"/>
        <w:rPr>
          <w:lang w:val="en-US"/>
        </w:rPr>
      </w:pPr>
      <w:r>
        <w:t>-</w:t>
      </w:r>
      <w:r>
        <w:tab/>
        <w:t xml:space="preserve">else,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</m:t>
            </m:r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1</m:t>
            </m:r>
          </m:e>
        </m:d>
      </m:oMath>
      <w:r>
        <w:rPr>
          <w:lang w:val="en-US"/>
        </w:rPr>
        <w:t xml:space="preserve"> is provided by </w:t>
      </w:r>
      <w:r>
        <w:rPr>
          <w:i/>
          <w:lang w:val="en-US"/>
        </w:rPr>
        <w:t>p0</w:t>
      </w:r>
      <w:r>
        <w:rPr>
          <w:lang w:val="en-US"/>
        </w:rPr>
        <w:t xml:space="preserve"> obtained from </w:t>
      </w:r>
      <w:r>
        <w:rPr>
          <w:i/>
        </w:rPr>
        <w:t>p0-PUSCH-Alpha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in </w:t>
      </w:r>
      <w:proofErr w:type="spellStart"/>
      <w:r>
        <w:rPr>
          <w:i/>
        </w:rPr>
        <w:t>ConfiguredGrantConfig</w:t>
      </w:r>
      <w:proofErr w:type="spellEnd"/>
      <w:r>
        <w:rPr>
          <w:lang w:val="en-US"/>
        </w:rPr>
        <w:t xml:space="preserve"> that provides an index </w:t>
      </w:r>
      <w:r>
        <w:rPr>
          <w:i/>
        </w:rPr>
        <w:t>P0-PUSCH-AlphaSetId</w:t>
      </w:r>
      <w:r>
        <w:rPr>
          <w:lang w:val="en-US"/>
        </w:rPr>
        <w:t xml:space="preserve"> to a set of </w:t>
      </w:r>
      <w:r>
        <w:rPr>
          <w:i/>
        </w:rPr>
        <w:t>P0-PUSCH-AlphaSet</w:t>
      </w:r>
      <w:r>
        <w:rPr>
          <w:iCs/>
          <w:lang w:val="en-US"/>
        </w:rPr>
        <w:t xml:space="preserve">, or by </w:t>
      </w:r>
      <w:r>
        <w:rPr>
          <w:i/>
          <w:lang w:val="en-US"/>
        </w:rPr>
        <w:t>sdt</w:t>
      </w:r>
      <w:r>
        <w:rPr>
          <w:iCs/>
          <w:lang w:val="en-US"/>
        </w:rPr>
        <w:t>-</w:t>
      </w:r>
      <w:r>
        <w:rPr>
          <w:i/>
          <w:lang w:val="en-US"/>
        </w:rPr>
        <w:t>P0-PUSCH</w:t>
      </w:r>
      <w:r>
        <w:rPr>
          <w:iCs/>
          <w:lang w:val="en-US"/>
        </w:rPr>
        <w:t xml:space="preserve"> for a PUSCH (re)transmission as described in clause 19.1,</w:t>
      </w:r>
      <w:r>
        <w:t xml:space="preserve"> for </w:t>
      </w:r>
      <w:r>
        <w:rPr>
          <w:lang w:val="en-US"/>
        </w:rPr>
        <w:t xml:space="preserve">active UL BWP </w:t>
      </w:r>
      <m:oMath>
        <m:r>
          <w:rPr>
            <w:rFonts w:ascii="Cambria Math" w:hAnsi="Cambria Math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m:oMath>
        <m:r>
          <w:rPr>
            <w:rFonts w:ascii="Cambria Math" w:hAnsi="Cambria Math"/>
            <w:lang w:val="en-US"/>
          </w:rPr>
          <m:t>f</m:t>
        </m:r>
      </m:oMath>
      <w:r>
        <w:rPr>
          <w:iCs/>
          <w:lang w:val="en-US"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202CD948" w14:textId="4C223DFB" w:rsidR="00E01DA7" w:rsidRPr="00D926BD" w:rsidRDefault="00E01DA7" w:rsidP="00E01DA7">
      <w:pPr>
        <w:pStyle w:val="B2"/>
        <w:rPr>
          <w:lang w:val="x-none" w:eastAsia="zh-CN"/>
        </w:rPr>
      </w:pPr>
      <w:r>
        <w:t>-</w:t>
      </w:r>
      <w:r>
        <w:tab/>
        <w:t>For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j∈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2,…,J-1</m:t>
            </m:r>
          </m:e>
        </m:d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/>
              </w:rPr>
              <m:t>J</m:t>
            </m:r>
          </m:sub>
        </m:sSub>
      </m:oMath>
      <w:r>
        <w:t xml:space="preserve">, a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>
        <w:t xml:space="preserve"> value, applicable for all </w:t>
      </w:r>
      <m:oMath>
        <m:r>
          <w:rPr>
            <w:rFonts w:ascii="Cambria Math" w:hAnsi="Cambria Math"/>
          </w:rPr>
          <m:t>j</m:t>
        </m:r>
        <m:r>
          <w:rPr>
            <w:rFonts w:ascii="Cambria Math" w:hAnsi="Cambria Math"/>
            <w:lang w:val="en-US"/>
          </w:rPr>
          <m:t>∈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/>
              </w:rPr>
              <m:t>J</m:t>
            </m:r>
          </m:sub>
        </m:sSub>
      </m:oMath>
      <w:r>
        <w:t xml:space="preserve">, is provided by </w:t>
      </w:r>
      <w:r>
        <w:rPr>
          <w:i/>
        </w:rPr>
        <w:t>p0-NominalWithGrant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>
        <w:rPr>
          <w:lang w:val="en-US"/>
        </w:rPr>
        <w:t xml:space="preserve"> if </w:t>
      </w:r>
      <w:r>
        <w:rPr>
          <w:i/>
        </w:rPr>
        <w:t>p0-NominalWithGrant</w:t>
      </w:r>
      <w:r>
        <w:rPr>
          <w:lang w:val="en-US"/>
        </w:rPr>
        <w:t xml:space="preserve"> is not provided</w:t>
      </w:r>
      <w:ins w:id="35" w:author="Huawei, HiSilicon" w:date="2025-02-05T09:37:00Z">
        <w:r w:rsidR="00D926BD">
          <w:rPr>
            <w:lang w:val="en-US"/>
          </w:rPr>
          <w:t xml:space="preserve"> </w:t>
        </w:r>
        <w:r w:rsidR="00D926BD" w:rsidRPr="00D926BD">
          <w:rPr>
            <w:lang w:val="en-US"/>
          </w:rPr>
          <w:t>where if Type-2 random access procedure can be applied for the carrier</w:t>
        </w:r>
        <w:r w:rsidR="00D926BD">
          <w:rPr>
            <w:lang w:val="en-US"/>
          </w:rPr>
          <w:t xml:space="preserve"> </w:t>
        </w:r>
      </w:ins>
      <m:oMath>
        <m:r>
          <w:ins w:id="36" w:author="Huawei, HiSilicon" w:date="2025-02-05T09:37:00Z">
            <w:rPr>
              <w:rFonts w:ascii="Cambria Math" w:hAnsi="Cambria Math"/>
            </w:rPr>
            <m:t>f</m:t>
          </w:ins>
        </m:r>
      </m:oMath>
      <w:ins w:id="37" w:author="Huawei, HiSilicon" w:date="2025-02-05T09:37:00Z">
        <w:r w:rsidR="00D926BD">
          <w:rPr>
            <w:rFonts w:hint="eastAsia"/>
            <w:lang w:eastAsia="zh-CN"/>
          </w:rPr>
          <w:t xml:space="preserve"> </w:t>
        </w:r>
        <w:r w:rsidR="00D926BD" w:rsidRPr="005B5084">
          <w:rPr>
            <w:rFonts w:eastAsia="SimSun"/>
            <w:iCs/>
            <w:lang w:val="en-US"/>
          </w:rPr>
          <w:t>of</w:t>
        </w:r>
        <w:r w:rsidR="00D926BD" w:rsidRPr="005B5084">
          <w:rPr>
            <w:rFonts w:eastAsia="SimSun"/>
            <w:lang w:val="x-none"/>
          </w:rPr>
          <w:t xml:space="preserve"> serving cell</w:t>
        </w:r>
        <w:r w:rsidR="00D926BD">
          <w:rPr>
            <w:rFonts w:eastAsia="SimSun"/>
            <w:lang w:val="x-none"/>
          </w:rPr>
          <w:t xml:space="preserve"> </w:t>
        </w:r>
      </w:ins>
      <m:oMath>
        <m:r>
          <w:ins w:id="38" w:author="Huawei, HiSilicon" w:date="2025-02-05T09:37:00Z">
            <w:rPr>
              <w:rFonts w:ascii="Cambria Math" w:hAnsi="Cambria Math"/>
            </w:rPr>
            <m:t>c</m:t>
          </w:ins>
        </m:r>
      </m:oMath>
      <w:ins w:id="39" w:author="Huawei, HiSilicon" w:date="2025-02-05T09:37:00Z">
        <w:r w:rsidR="00D926BD">
          <w:rPr>
            <w:rFonts w:eastAsia="SimSun" w:hint="eastAsia"/>
            <w:lang w:eastAsia="zh-CN"/>
          </w:rPr>
          <w:t>,</w:t>
        </w:r>
        <w:r w:rsidR="00D926BD">
          <w:rPr>
            <w:rFonts w:eastAsia="SimSun"/>
            <w:lang w:eastAsia="zh-CN"/>
          </w:rPr>
          <w:t xml:space="preserve"> </w:t>
        </w:r>
        <w:r w:rsidR="00D926BD">
          <w:rPr>
            <w:rFonts w:eastAsia="SimSun"/>
            <w:lang w:val="en-US"/>
          </w:rPr>
          <w:t xml:space="preserve">then the </w:t>
        </w:r>
      </w:ins>
      <m:oMath>
        <m:sSub>
          <m:sSubPr>
            <m:ctrlPr>
              <w:ins w:id="40" w:author="Huawei, HiSilicon" w:date="2025-02-05T09:44:00Z">
                <w:rPr>
                  <w:rFonts w:ascii="Cambria Math" w:hAnsi="Cambria Math"/>
                  <w:iCs/>
                  <w:lang w:val="x-none"/>
                </w:rPr>
              </w:ins>
            </m:ctrlPr>
          </m:sSubPr>
          <m:e>
            <m:r>
              <w:ins w:id="41" w:author="Huawei, HiSilicon" w:date="2025-02-05T09:44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2" w:author="Huawei, HiSilicon" w:date="2025-02-05T09:44:00Z">
                <m:rPr>
                  <m:nor/>
                </m:rPr>
                <w:rPr>
                  <w:rFonts w:ascii="Cambria Math"/>
                  <w:iCs/>
                  <w:lang w:val="en-US"/>
                </w:rPr>
                <m:t>O_NOMINAL,P</m:t>
              </w:ins>
            </m:r>
            <m:r>
              <w:ins w:id="43" w:author="Huawei, HiSilicon" w:date="2025-02-05T09:44:00Z">
                <m:rPr>
                  <m:nor/>
                </m:rPr>
                <w:rPr>
                  <w:rFonts w:ascii="Cambria Math"/>
                  <w:iCs/>
                </w:rPr>
                <m:t>USCH</m:t>
              </w:ins>
            </m:r>
            <m:r>
              <w:ins w:id="44" w:author="Huawei, HiSilicon" w:date="2025-02-05T09:44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45" w:author="Huawei, HiSilicon" w:date="2025-02-05T09:44:00Z">
                <w:rPr>
                  <w:rFonts w:ascii="Cambria Math"/>
                </w:rPr>
                <m:t>f</m:t>
              </w:ins>
            </m:r>
            <m:r>
              <w:ins w:id="46" w:author="Huawei, HiSilicon" w:date="2025-02-05T09:44:00Z">
                <m:rPr>
                  <m:sty m:val="p"/>
                </m:rPr>
                <w:rPr>
                  <w:rFonts w:ascii="Cambria Math"/>
                </w:rPr>
                <m:t>,</m:t>
              </w:ins>
            </m:r>
            <m:r>
              <w:ins w:id="47" w:author="Huawei, HiSilicon" w:date="2025-02-05T09:44:00Z">
                <w:rPr>
                  <w:rFonts w:ascii="Cambria Math"/>
                </w:rPr>
                <m:t>c</m:t>
              </w:ins>
            </m:r>
          </m:sub>
        </m:sSub>
        <m:d>
          <m:dPr>
            <m:ctrlPr>
              <w:ins w:id="48" w:author="Huawei, HiSilicon" w:date="2025-02-05T09:44:00Z">
                <w:rPr>
                  <w:rFonts w:ascii="Cambria Math" w:hAnsi="Cambria Math"/>
                  <w:lang w:val="x-none"/>
                </w:rPr>
              </w:ins>
            </m:ctrlPr>
          </m:dPr>
          <m:e>
            <m:r>
              <w:ins w:id="49" w:author="Huawei, HiSilicon" w:date="2025-02-05T09:44:00Z">
                <w:rPr>
                  <w:rFonts w:ascii="Cambria Math"/>
                </w:rPr>
                <m:t>0</m:t>
              </w:ins>
            </m:r>
          </m:e>
        </m:d>
        <m:r>
          <w:ins w:id="50" w:author="Huawei, HiSilicon" w:date="2025-02-05T09:44:00Z">
            <w:rPr>
              <w:rFonts w:ascii="Cambria Math" w:hAnsi="Cambria Math"/>
              <w:lang w:val="x-none"/>
            </w:rPr>
            <m:t xml:space="preserve"> </m:t>
          </w:ins>
        </m:r>
      </m:oMath>
      <w:ins w:id="51" w:author="Huawei, HiSilicon" w:date="2025-02-05T09:37:00Z">
        <w:r w:rsidR="00D926BD">
          <w:rPr>
            <w:rFonts w:eastAsia="SimSun"/>
          </w:rPr>
          <w:t xml:space="preserve"> is determined according to</w:t>
        </w:r>
        <w:r w:rsidR="00D926BD">
          <w:rPr>
            <w:rFonts w:eastAsia="SimSun"/>
            <w:lang w:val="en-US"/>
          </w:rPr>
          <w:t xml:space="preserve"> the most recent PUSCH </w:t>
        </w:r>
        <w:r w:rsidR="00D926BD" w:rsidRPr="00CB6232">
          <w:rPr>
            <w:rFonts w:eastAsia="SimSun"/>
            <w:lang w:val="en-US"/>
          </w:rPr>
          <w:t xml:space="preserve">transmission corresponding to a RAR UL grant </w:t>
        </w:r>
        <w:r w:rsidR="00D926BD">
          <w:rPr>
            <w:rFonts w:eastAsia="SimSun"/>
            <w:lang w:val="en-US"/>
          </w:rPr>
          <w:t xml:space="preserve">or </w:t>
        </w:r>
        <w:proofErr w:type="spellStart"/>
        <w:r w:rsidR="00D926BD">
          <w:rPr>
            <w:rFonts w:eastAsia="SimSun"/>
            <w:lang w:val="en-US"/>
          </w:rPr>
          <w:t>msgA</w:t>
        </w:r>
        <w:proofErr w:type="spellEnd"/>
        <w:r w:rsidR="00D926BD">
          <w:rPr>
            <w:rFonts w:eastAsia="SimSun"/>
            <w:lang w:val="en-US"/>
          </w:rPr>
          <w:t xml:space="preserve"> PUSCH</w:t>
        </w:r>
      </w:ins>
      <w:r>
        <w:rPr>
          <w:lang w:val="en-US"/>
        </w:rPr>
        <w:t>,</w:t>
      </w:r>
      <w:r>
        <w:t xml:space="preserve"> for each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  <w:r>
        <w:t xml:space="preserve"> and a set of </w:t>
      </w:r>
      <m:oMath>
        <m:sSub>
          <m:sSubPr>
            <m:ctrlPr>
              <w:rPr>
                <w:rFonts w:ascii="Cambria Math" w:hAnsi="Cambria Math"/>
                <w:iCs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lang w:val="x-none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values are provided by a set of </w:t>
      </w:r>
      <w:r>
        <w:rPr>
          <w:i/>
          <w:lang w:val="en-US"/>
        </w:rPr>
        <w:t>p</w:t>
      </w:r>
      <w:r>
        <w:rPr>
          <w:i/>
        </w:rPr>
        <w:t xml:space="preserve">0 </w:t>
      </w:r>
      <w:r>
        <w:t xml:space="preserve">in </w:t>
      </w:r>
      <w:r>
        <w:rPr>
          <w:i/>
        </w:rPr>
        <w:t>P0-PUSCH-AlphaSet</w:t>
      </w:r>
      <w:r>
        <w:t xml:space="preserve"> </w:t>
      </w:r>
      <w:r>
        <w:rPr>
          <w:lang w:val="en-US"/>
        </w:rPr>
        <w:t>indicated by</w:t>
      </w:r>
      <w:r>
        <w:t xml:space="preserve"> a respective set of </w:t>
      </w:r>
      <w:r>
        <w:rPr>
          <w:i/>
        </w:rPr>
        <w:t>p0-PUSCH-AlphaSetId</w:t>
      </w:r>
      <w:r>
        <w:t xml:space="preserve"> for </w:t>
      </w:r>
      <w:r>
        <w:rPr>
          <w:lang w:val="en-US"/>
        </w:rPr>
        <w:t xml:space="preserve">active </w:t>
      </w:r>
      <w:r>
        <w:t xml:space="preserve">UL BWP </w:t>
      </w:r>
      <m:oMath>
        <m:r>
          <w:rPr>
            <w:rFonts w:ascii="Cambria Math" w:hAnsi="Cambria Math"/>
          </w:rPr>
          <m:t>b</m:t>
        </m:r>
      </m:oMath>
      <w:r>
        <w:rPr>
          <w:iCs/>
        </w:rPr>
        <w:t xml:space="preserve"> </w:t>
      </w:r>
      <w:r>
        <w:t xml:space="preserve">of carrier </w:t>
      </w:r>
      <m:oMath>
        <m:r>
          <w:rPr>
            <w:rFonts w:ascii="Cambria Math" w:hAnsi="Cambria Math"/>
          </w:rPr>
          <m:t>f</m:t>
        </m:r>
      </m:oMath>
      <w:r>
        <w:rPr>
          <w:iCs/>
        </w:rPr>
        <w:t xml:space="preserve"> of</w:t>
      </w:r>
      <w: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3F5E9AE8" w14:textId="77777777" w:rsidR="001C5A1B" w:rsidRDefault="001C5A1B" w:rsidP="001C5A1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C5A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5CAE" w14:textId="77777777" w:rsidR="00244F14" w:rsidRDefault="00244F14">
      <w:r>
        <w:separator/>
      </w:r>
    </w:p>
  </w:endnote>
  <w:endnote w:type="continuationSeparator" w:id="0">
    <w:p w14:paraId="5B61BE1F" w14:textId="77777777" w:rsidR="00244F14" w:rsidRDefault="00244F14">
      <w:r>
        <w:continuationSeparator/>
      </w:r>
    </w:p>
  </w:endnote>
  <w:endnote w:type="continuationNotice" w:id="1">
    <w:p w14:paraId="37242745" w14:textId="77777777" w:rsidR="00244F14" w:rsidRDefault="00244F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1CA8C" w14:textId="77777777" w:rsidR="00244F14" w:rsidRDefault="00244F14">
      <w:r>
        <w:separator/>
      </w:r>
    </w:p>
  </w:footnote>
  <w:footnote w:type="continuationSeparator" w:id="0">
    <w:p w14:paraId="1A1EF3D8" w14:textId="77777777" w:rsidR="00244F14" w:rsidRDefault="00244F14">
      <w:r>
        <w:continuationSeparator/>
      </w:r>
    </w:p>
  </w:footnote>
  <w:footnote w:type="continuationNotice" w:id="1">
    <w:p w14:paraId="5875D7C9" w14:textId="77777777" w:rsidR="00244F14" w:rsidRDefault="00244F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25621CC"/>
    <w:multiLevelType w:val="hybridMultilevel"/>
    <w:tmpl w:val="8B60720C"/>
    <w:lvl w:ilvl="0" w:tplc="6D60832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55617"/>
    <w:rsid w:val="00063BAA"/>
    <w:rsid w:val="00064B7F"/>
    <w:rsid w:val="000A026E"/>
    <w:rsid w:val="000A1142"/>
    <w:rsid w:val="000A6394"/>
    <w:rsid w:val="000A6C12"/>
    <w:rsid w:val="000B7FED"/>
    <w:rsid w:val="000C038A"/>
    <w:rsid w:val="000C6598"/>
    <w:rsid w:val="000D3D6E"/>
    <w:rsid w:val="000D44B3"/>
    <w:rsid w:val="000E5EE1"/>
    <w:rsid w:val="000E607C"/>
    <w:rsid w:val="000E7658"/>
    <w:rsid w:val="000F5CD7"/>
    <w:rsid w:val="000F7B55"/>
    <w:rsid w:val="00100627"/>
    <w:rsid w:val="00101ED4"/>
    <w:rsid w:val="00102858"/>
    <w:rsid w:val="001058B0"/>
    <w:rsid w:val="00106CF5"/>
    <w:rsid w:val="00107656"/>
    <w:rsid w:val="00107684"/>
    <w:rsid w:val="00110262"/>
    <w:rsid w:val="00110C78"/>
    <w:rsid w:val="00114971"/>
    <w:rsid w:val="00117451"/>
    <w:rsid w:val="00133E7F"/>
    <w:rsid w:val="001407A8"/>
    <w:rsid w:val="00145D43"/>
    <w:rsid w:val="00146EA0"/>
    <w:rsid w:val="00160710"/>
    <w:rsid w:val="0016525A"/>
    <w:rsid w:val="001702CD"/>
    <w:rsid w:val="0017434E"/>
    <w:rsid w:val="001759CA"/>
    <w:rsid w:val="00176372"/>
    <w:rsid w:val="001927D7"/>
    <w:rsid w:val="00192C46"/>
    <w:rsid w:val="00194DC9"/>
    <w:rsid w:val="001A08B3"/>
    <w:rsid w:val="001A1419"/>
    <w:rsid w:val="001A7B60"/>
    <w:rsid w:val="001B3EC4"/>
    <w:rsid w:val="001B52F0"/>
    <w:rsid w:val="001B7A65"/>
    <w:rsid w:val="001C5A1B"/>
    <w:rsid w:val="001D2A3D"/>
    <w:rsid w:val="001D6ED3"/>
    <w:rsid w:val="001E3537"/>
    <w:rsid w:val="001E41F3"/>
    <w:rsid w:val="001E75FF"/>
    <w:rsid w:val="00202207"/>
    <w:rsid w:val="00204245"/>
    <w:rsid w:val="00224B35"/>
    <w:rsid w:val="0023169D"/>
    <w:rsid w:val="00233BEF"/>
    <w:rsid w:val="00237491"/>
    <w:rsid w:val="00240036"/>
    <w:rsid w:val="002424E6"/>
    <w:rsid w:val="00244F14"/>
    <w:rsid w:val="0025613E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5B97"/>
    <w:rsid w:val="002B751A"/>
    <w:rsid w:val="002B781C"/>
    <w:rsid w:val="002C04BD"/>
    <w:rsid w:val="002C3E3C"/>
    <w:rsid w:val="002C7C22"/>
    <w:rsid w:val="002D0E76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22D7F"/>
    <w:rsid w:val="0032472A"/>
    <w:rsid w:val="00344591"/>
    <w:rsid w:val="00346558"/>
    <w:rsid w:val="00356345"/>
    <w:rsid w:val="003609EF"/>
    <w:rsid w:val="0036231A"/>
    <w:rsid w:val="00374DD4"/>
    <w:rsid w:val="00380C4B"/>
    <w:rsid w:val="00395B09"/>
    <w:rsid w:val="003A4475"/>
    <w:rsid w:val="003A57EA"/>
    <w:rsid w:val="003B402D"/>
    <w:rsid w:val="003B4C8B"/>
    <w:rsid w:val="003B62D4"/>
    <w:rsid w:val="003C1F01"/>
    <w:rsid w:val="003E1A36"/>
    <w:rsid w:val="003F33C5"/>
    <w:rsid w:val="003F3A26"/>
    <w:rsid w:val="003F7BD0"/>
    <w:rsid w:val="004039BA"/>
    <w:rsid w:val="00410371"/>
    <w:rsid w:val="004143C3"/>
    <w:rsid w:val="004227FE"/>
    <w:rsid w:val="004242F1"/>
    <w:rsid w:val="00426E20"/>
    <w:rsid w:val="00432BDB"/>
    <w:rsid w:val="00433E2E"/>
    <w:rsid w:val="00433E73"/>
    <w:rsid w:val="0043729D"/>
    <w:rsid w:val="00455BAC"/>
    <w:rsid w:val="004740A7"/>
    <w:rsid w:val="00483BF3"/>
    <w:rsid w:val="004A25F8"/>
    <w:rsid w:val="004B6F6B"/>
    <w:rsid w:val="004B75B7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3545F"/>
    <w:rsid w:val="00547111"/>
    <w:rsid w:val="005549CB"/>
    <w:rsid w:val="00554EA4"/>
    <w:rsid w:val="00555496"/>
    <w:rsid w:val="0057189D"/>
    <w:rsid w:val="005776D6"/>
    <w:rsid w:val="005843A7"/>
    <w:rsid w:val="00592D74"/>
    <w:rsid w:val="00595CC4"/>
    <w:rsid w:val="005A6076"/>
    <w:rsid w:val="005B0476"/>
    <w:rsid w:val="005B3500"/>
    <w:rsid w:val="005B5084"/>
    <w:rsid w:val="005C0AE6"/>
    <w:rsid w:val="005D6F59"/>
    <w:rsid w:val="005E2093"/>
    <w:rsid w:val="005E2C44"/>
    <w:rsid w:val="005F18CA"/>
    <w:rsid w:val="00600546"/>
    <w:rsid w:val="00612941"/>
    <w:rsid w:val="00615AD2"/>
    <w:rsid w:val="00621188"/>
    <w:rsid w:val="006257ED"/>
    <w:rsid w:val="0062667A"/>
    <w:rsid w:val="006320CC"/>
    <w:rsid w:val="0063442E"/>
    <w:rsid w:val="006446C7"/>
    <w:rsid w:val="00647F4F"/>
    <w:rsid w:val="00651CAE"/>
    <w:rsid w:val="00653963"/>
    <w:rsid w:val="00653DE4"/>
    <w:rsid w:val="00665C47"/>
    <w:rsid w:val="006737D0"/>
    <w:rsid w:val="006829AC"/>
    <w:rsid w:val="006839F1"/>
    <w:rsid w:val="00685A6F"/>
    <w:rsid w:val="00695808"/>
    <w:rsid w:val="0069745A"/>
    <w:rsid w:val="006A13D9"/>
    <w:rsid w:val="006B46FB"/>
    <w:rsid w:val="006C14E5"/>
    <w:rsid w:val="006E21FB"/>
    <w:rsid w:val="006F4073"/>
    <w:rsid w:val="007024A1"/>
    <w:rsid w:val="00702AAD"/>
    <w:rsid w:val="007032D5"/>
    <w:rsid w:val="007071B6"/>
    <w:rsid w:val="007071E5"/>
    <w:rsid w:val="00715F69"/>
    <w:rsid w:val="00717D23"/>
    <w:rsid w:val="007341DE"/>
    <w:rsid w:val="007348AC"/>
    <w:rsid w:val="00751184"/>
    <w:rsid w:val="007526FD"/>
    <w:rsid w:val="00756DA3"/>
    <w:rsid w:val="0076417A"/>
    <w:rsid w:val="00790798"/>
    <w:rsid w:val="00790C32"/>
    <w:rsid w:val="00792342"/>
    <w:rsid w:val="007977A8"/>
    <w:rsid w:val="007A3D86"/>
    <w:rsid w:val="007A66F2"/>
    <w:rsid w:val="007B512A"/>
    <w:rsid w:val="007B779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571D"/>
    <w:rsid w:val="00826927"/>
    <w:rsid w:val="008279FA"/>
    <w:rsid w:val="008339D4"/>
    <w:rsid w:val="00845421"/>
    <w:rsid w:val="008626E7"/>
    <w:rsid w:val="00870EE7"/>
    <w:rsid w:val="00871F9E"/>
    <w:rsid w:val="00875BA1"/>
    <w:rsid w:val="008808BC"/>
    <w:rsid w:val="00881BAB"/>
    <w:rsid w:val="008863B9"/>
    <w:rsid w:val="008900A2"/>
    <w:rsid w:val="00890A96"/>
    <w:rsid w:val="00891BE2"/>
    <w:rsid w:val="00893223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41E30"/>
    <w:rsid w:val="0094555D"/>
    <w:rsid w:val="0095539D"/>
    <w:rsid w:val="009555D0"/>
    <w:rsid w:val="00960C12"/>
    <w:rsid w:val="009620FD"/>
    <w:rsid w:val="00963231"/>
    <w:rsid w:val="009649FB"/>
    <w:rsid w:val="009777D9"/>
    <w:rsid w:val="009849E0"/>
    <w:rsid w:val="00987CF6"/>
    <w:rsid w:val="00991B88"/>
    <w:rsid w:val="00993A5D"/>
    <w:rsid w:val="00996ACD"/>
    <w:rsid w:val="009A283F"/>
    <w:rsid w:val="009A5753"/>
    <w:rsid w:val="009A579D"/>
    <w:rsid w:val="009B0A76"/>
    <w:rsid w:val="009B6AE5"/>
    <w:rsid w:val="009C687C"/>
    <w:rsid w:val="009D75AE"/>
    <w:rsid w:val="009E3297"/>
    <w:rsid w:val="009E53A1"/>
    <w:rsid w:val="009F69B3"/>
    <w:rsid w:val="009F734F"/>
    <w:rsid w:val="00A032D5"/>
    <w:rsid w:val="00A11083"/>
    <w:rsid w:val="00A20DBA"/>
    <w:rsid w:val="00A246B6"/>
    <w:rsid w:val="00A36CB9"/>
    <w:rsid w:val="00A438A9"/>
    <w:rsid w:val="00A45769"/>
    <w:rsid w:val="00A47E70"/>
    <w:rsid w:val="00A50CF0"/>
    <w:rsid w:val="00A706E6"/>
    <w:rsid w:val="00A71CE4"/>
    <w:rsid w:val="00A766BD"/>
    <w:rsid w:val="00A7671C"/>
    <w:rsid w:val="00A81B94"/>
    <w:rsid w:val="00A91FEB"/>
    <w:rsid w:val="00A95F21"/>
    <w:rsid w:val="00AA2CBC"/>
    <w:rsid w:val="00AB2365"/>
    <w:rsid w:val="00AB70D2"/>
    <w:rsid w:val="00AC5820"/>
    <w:rsid w:val="00AC65A9"/>
    <w:rsid w:val="00AD107A"/>
    <w:rsid w:val="00AD1CD8"/>
    <w:rsid w:val="00AF7E2A"/>
    <w:rsid w:val="00B258BB"/>
    <w:rsid w:val="00B2641A"/>
    <w:rsid w:val="00B33B33"/>
    <w:rsid w:val="00B5045B"/>
    <w:rsid w:val="00B51974"/>
    <w:rsid w:val="00B612FF"/>
    <w:rsid w:val="00B67B97"/>
    <w:rsid w:val="00B92F5E"/>
    <w:rsid w:val="00B94A69"/>
    <w:rsid w:val="00B968C8"/>
    <w:rsid w:val="00BA0697"/>
    <w:rsid w:val="00BA3EC5"/>
    <w:rsid w:val="00BA51D9"/>
    <w:rsid w:val="00BB178E"/>
    <w:rsid w:val="00BB3BF8"/>
    <w:rsid w:val="00BB5DFC"/>
    <w:rsid w:val="00BC5AF3"/>
    <w:rsid w:val="00BC663C"/>
    <w:rsid w:val="00BD04E3"/>
    <w:rsid w:val="00BD279D"/>
    <w:rsid w:val="00BD6BB8"/>
    <w:rsid w:val="00BE5D6B"/>
    <w:rsid w:val="00BF67CA"/>
    <w:rsid w:val="00C02091"/>
    <w:rsid w:val="00C10002"/>
    <w:rsid w:val="00C16E8E"/>
    <w:rsid w:val="00C17FFD"/>
    <w:rsid w:val="00C23809"/>
    <w:rsid w:val="00C4291C"/>
    <w:rsid w:val="00C66BA2"/>
    <w:rsid w:val="00C870F6"/>
    <w:rsid w:val="00C95985"/>
    <w:rsid w:val="00CB06E5"/>
    <w:rsid w:val="00CB490B"/>
    <w:rsid w:val="00CB6232"/>
    <w:rsid w:val="00CB6FC0"/>
    <w:rsid w:val="00CC5026"/>
    <w:rsid w:val="00CC68D0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609F"/>
    <w:rsid w:val="00D50255"/>
    <w:rsid w:val="00D55E37"/>
    <w:rsid w:val="00D569FC"/>
    <w:rsid w:val="00D56B01"/>
    <w:rsid w:val="00D6425B"/>
    <w:rsid w:val="00D66520"/>
    <w:rsid w:val="00D84AE9"/>
    <w:rsid w:val="00D90FE1"/>
    <w:rsid w:val="00D926BD"/>
    <w:rsid w:val="00D93292"/>
    <w:rsid w:val="00DC2F70"/>
    <w:rsid w:val="00DC52B5"/>
    <w:rsid w:val="00DD467D"/>
    <w:rsid w:val="00DE34CF"/>
    <w:rsid w:val="00DE6BD7"/>
    <w:rsid w:val="00DE7EEF"/>
    <w:rsid w:val="00E00E9B"/>
    <w:rsid w:val="00E01DA7"/>
    <w:rsid w:val="00E12D05"/>
    <w:rsid w:val="00E13F3D"/>
    <w:rsid w:val="00E15563"/>
    <w:rsid w:val="00E16962"/>
    <w:rsid w:val="00E2270D"/>
    <w:rsid w:val="00E2571D"/>
    <w:rsid w:val="00E34898"/>
    <w:rsid w:val="00E3789D"/>
    <w:rsid w:val="00E43F18"/>
    <w:rsid w:val="00E57A18"/>
    <w:rsid w:val="00E600A0"/>
    <w:rsid w:val="00E7315C"/>
    <w:rsid w:val="00E821EA"/>
    <w:rsid w:val="00E85572"/>
    <w:rsid w:val="00E864AC"/>
    <w:rsid w:val="00E870D4"/>
    <w:rsid w:val="00E96D23"/>
    <w:rsid w:val="00EA14B0"/>
    <w:rsid w:val="00EA2E87"/>
    <w:rsid w:val="00EA6D7B"/>
    <w:rsid w:val="00EB09B7"/>
    <w:rsid w:val="00EB16D2"/>
    <w:rsid w:val="00ED3360"/>
    <w:rsid w:val="00ED4A2E"/>
    <w:rsid w:val="00EE6FBD"/>
    <w:rsid w:val="00EE7081"/>
    <w:rsid w:val="00EE7983"/>
    <w:rsid w:val="00EE7D7C"/>
    <w:rsid w:val="00EF20B6"/>
    <w:rsid w:val="00EF4A2C"/>
    <w:rsid w:val="00F16E16"/>
    <w:rsid w:val="00F21D30"/>
    <w:rsid w:val="00F25D98"/>
    <w:rsid w:val="00F300FB"/>
    <w:rsid w:val="00F40F16"/>
    <w:rsid w:val="00F44259"/>
    <w:rsid w:val="00F560DB"/>
    <w:rsid w:val="00F61B82"/>
    <w:rsid w:val="00F63F08"/>
    <w:rsid w:val="00F65118"/>
    <w:rsid w:val="00F67865"/>
    <w:rsid w:val="00F840C4"/>
    <w:rsid w:val="00F926F4"/>
    <w:rsid w:val="00F93BF9"/>
    <w:rsid w:val="00F9649E"/>
    <w:rsid w:val="00FA2213"/>
    <w:rsid w:val="00FA3388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SimHei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E01D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01D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01DA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E01D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4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9730DAF-9DF3-4E8D-84FA-FA13F8BA51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1369</Words>
  <Characters>7806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Webb3</cp:lastModifiedBy>
  <cp:revision>13</cp:revision>
  <cp:lastPrinted>1900-01-01T06:00:00Z</cp:lastPrinted>
  <dcterms:created xsi:type="dcterms:W3CDTF">2025-02-05T07:30:00Z</dcterms:created>
  <dcterms:modified xsi:type="dcterms:W3CDTF">2025-02-06T19:09:00Z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1738718143</vt:lpwstr>
  </property>
</Properties>
</file>